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A7B4A" w14:textId="3EDA35E7" w:rsidR="004B69B5" w:rsidRDefault="004B69B5" w:rsidP="004B69B5">
      <w:pPr>
        <w:pStyle w:val="3GPPHeader"/>
        <w:spacing w:after="60"/>
        <w:rPr>
          <w:sz w:val="32"/>
          <w:szCs w:val="32"/>
          <w:highlight w:val="yellow"/>
        </w:rPr>
      </w:pPr>
      <w:bookmarkStart w:id="0" w:name="_Hlk531172508"/>
      <w:r w:rsidRPr="00DE3FC8">
        <w:rPr>
          <w:lang w:val="en-US"/>
        </w:rPr>
        <w:t>3GPP TSG-RAN WG2 #10</w:t>
      </w:r>
      <w:r w:rsidR="009E72F8">
        <w:rPr>
          <w:lang w:val="en-US"/>
        </w:rPr>
        <w:t>7</w:t>
      </w:r>
      <w:r>
        <w:tab/>
      </w:r>
      <w:proofErr w:type="spellStart"/>
      <w:r>
        <w:rPr>
          <w:sz w:val="32"/>
          <w:szCs w:val="32"/>
        </w:rPr>
        <w:t>Tdoc</w:t>
      </w:r>
      <w:proofErr w:type="spellEnd"/>
      <w:r>
        <w:rPr>
          <w:sz w:val="32"/>
          <w:szCs w:val="32"/>
        </w:rPr>
        <w:t xml:space="preserve"> </w:t>
      </w:r>
      <w:bookmarkStart w:id="1" w:name="_GoBack"/>
      <w:r w:rsidR="008D2FF5" w:rsidRPr="008D2FF5">
        <w:rPr>
          <w:sz w:val="32"/>
          <w:szCs w:val="32"/>
        </w:rPr>
        <w:t>R2-1911271</w:t>
      </w:r>
      <w:bookmarkEnd w:id="1"/>
    </w:p>
    <w:bookmarkEnd w:id="0"/>
    <w:p w14:paraId="48B0D6A4" w14:textId="77777777" w:rsidR="009A5EED" w:rsidRDefault="009A5EED" w:rsidP="009A5EED">
      <w:pPr>
        <w:pStyle w:val="3GPPHeader"/>
        <w:rPr>
          <w:noProof/>
        </w:rPr>
      </w:pPr>
      <w:r w:rsidRPr="0018139D">
        <w:rPr>
          <w:noProof/>
        </w:rPr>
        <w:t>Prague, Czech Republic,26th - 30th August 2019</w:t>
      </w:r>
    </w:p>
    <w:p w14:paraId="3464E77D" w14:textId="5D52196C" w:rsidR="00E90E49" w:rsidRPr="00581342" w:rsidRDefault="00E90E49" w:rsidP="00311702">
      <w:pPr>
        <w:pStyle w:val="3GPPHeader"/>
        <w:rPr>
          <w:sz w:val="22"/>
          <w:szCs w:val="22"/>
        </w:rPr>
      </w:pPr>
      <w:r w:rsidRPr="008758D5">
        <w:rPr>
          <w:sz w:val="22"/>
          <w:szCs w:val="22"/>
        </w:rPr>
        <w:t>Agenda Item:</w:t>
      </w:r>
      <w:r w:rsidRPr="008758D5">
        <w:rPr>
          <w:sz w:val="22"/>
          <w:szCs w:val="22"/>
        </w:rPr>
        <w:tab/>
      </w:r>
      <w:r w:rsidR="00D743FC" w:rsidRPr="00F42085">
        <w:rPr>
          <w:sz w:val="22"/>
          <w:szCs w:val="22"/>
        </w:rPr>
        <w:t>11.6.4.1.1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D3EE84E" w:rsidR="00E90E49" w:rsidRPr="00CE0424" w:rsidRDefault="003D3C45" w:rsidP="00311702">
      <w:pPr>
        <w:pStyle w:val="3GPPHeader"/>
        <w:rPr>
          <w:sz w:val="22"/>
          <w:szCs w:val="22"/>
        </w:rPr>
      </w:pPr>
      <w:r>
        <w:rPr>
          <w:sz w:val="22"/>
          <w:szCs w:val="22"/>
        </w:rPr>
        <w:t>Title:</w:t>
      </w:r>
      <w:r w:rsidR="00E90E49" w:rsidRPr="00CE0424">
        <w:rPr>
          <w:sz w:val="22"/>
          <w:szCs w:val="22"/>
        </w:rPr>
        <w:tab/>
      </w:r>
      <w:r w:rsidR="007458C9">
        <w:rPr>
          <w:sz w:val="22"/>
          <w:szCs w:val="22"/>
        </w:rPr>
        <w:t xml:space="preserve">CHO </w:t>
      </w:r>
      <w:r w:rsidR="00362D9D">
        <w:rPr>
          <w:sz w:val="22"/>
          <w:szCs w:val="22"/>
        </w:rPr>
        <w:t>for</w:t>
      </w:r>
      <w:r w:rsidR="00C3325C">
        <w:rPr>
          <w:sz w:val="22"/>
          <w:szCs w:val="22"/>
        </w:rPr>
        <w:t xml:space="preserve"> NTN</w:t>
      </w:r>
      <w:r w:rsidR="00444707">
        <w:rPr>
          <w:sz w:val="22"/>
          <w:szCs w:val="22"/>
        </w:rPr>
        <w:t xml:space="preserve"> 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4B32999F" w:rsidR="00444707" w:rsidRDefault="00444707" w:rsidP="00444707">
      <w:pPr>
        <w:spacing w:after="0"/>
      </w:pPr>
      <w:r>
        <w:t xml:space="preserve">In this paper, we </w:t>
      </w:r>
      <w:r w:rsidR="0035219A">
        <w:t>discuss</w:t>
      </w:r>
      <w:r>
        <w:t xml:space="preserve"> </w:t>
      </w:r>
      <w:r w:rsidR="0035219A">
        <w:t>connected mode mobility for LEO</w:t>
      </w:r>
      <w:r>
        <w:t xml:space="preserve"> NTN </w:t>
      </w:r>
      <w:r w:rsidR="0035219A">
        <w:t>while feeder link stays the same</w:t>
      </w:r>
      <w:r>
        <w:t>.</w:t>
      </w:r>
      <w:r w:rsidR="0035219A">
        <w:t xml:space="preserve"> The </w:t>
      </w:r>
      <w:r w:rsidR="0070526F">
        <w:t>feeder link switching is treated in</w:t>
      </w:r>
      <w:r w:rsidR="00F42C2F">
        <w:t xml:space="preserve"> </w:t>
      </w:r>
      <w:r w:rsidR="00F42C2F">
        <w:fldChar w:fldCharType="begin"/>
      </w:r>
      <w:r w:rsidR="00F42C2F">
        <w:instrText xml:space="preserve"> REF _Ref532769 \r \h </w:instrText>
      </w:r>
      <w:r w:rsidR="00F42C2F">
        <w:fldChar w:fldCharType="separate"/>
      </w:r>
      <w:r w:rsidR="00F42C2F">
        <w:t>[4]</w:t>
      </w:r>
      <w:r w:rsidR="00F42C2F">
        <w:fldChar w:fldCharType="end"/>
      </w:r>
      <w:r w:rsidR="00F42C2F">
        <w:fldChar w:fldCharType="begin"/>
      </w:r>
      <w:r w:rsidR="00F42C2F">
        <w:instrText xml:space="preserve"> REF _Ref872730 \r \h </w:instrText>
      </w:r>
      <w:r w:rsidR="00F42C2F">
        <w:fldChar w:fldCharType="separate"/>
      </w:r>
      <w:r w:rsidR="00F42C2F">
        <w:t>[5]</w:t>
      </w:r>
      <w:r w:rsidR="00F42C2F">
        <w:fldChar w:fldCharType="end"/>
      </w:r>
      <w:r w:rsidR="00F42C2F">
        <w:t>.</w:t>
      </w:r>
      <w:r w:rsidR="0070526F">
        <w:t xml:space="preserve"> </w:t>
      </w:r>
    </w:p>
    <w:p w14:paraId="40619A2A" w14:textId="7B640449" w:rsidR="001103D8" w:rsidRDefault="001103D8" w:rsidP="00444707">
      <w:pPr>
        <w:pStyle w:val="BodyText"/>
        <w:ind w:right="533"/>
        <w:rPr>
          <w:rFonts w:cs="Arial"/>
          <w:b/>
        </w:rPr>
      </w:pPr>
    </w:p>
    <w:p w14:paraId="47056C37" w14:textId="77777777" w:rsidR="001103D8" w:rsidRDefault="001103D8" w:rsidP="00444707">
      <w:pPr>
        <w:pStyle w:val="BodyText"/>
        <w:ind w:right="533"/>
        <w:rPr>
          <w:rFonts w:cs="Arial"/>
          <w:b/>
        </w:rPr>
      </w:pPr>
    </w:p>
    <w:p w14:paraId="046EEFB0" w14:textId="17564723" w:rsidR="00444707" w:rsidRDefault="00444707" w:rsidP="00444707">
      <w:pPr>
        <w:pStyle w:val="Heading1"/>
        <w:numPr>
          <w:ilvl w:val="0"/>
          <w:numId w:val="41"/>
        </w:numPr>
        <w:textAlignment w:val="auto"/>
      </w:pPr>
      <w:r>
        <w:t xml:space="preserve">Cell level mobility for </w:t>
      </w:r>
      <w:r w:rsidR="009B7C2C">
        <w:t xml:space="preserve">LEO </w:t>
      </w:r>
      <w:r>
        <w:t>satellites</w:t>
      </w:r>
      <w:r w:rsidR="009B7C2C" w:rsidRPr="009B7C2C">
        <w:t xml:space="preserve"> </w:t>
      </w:r>
      <w:r w:rsidR="009B7C2C">
        <w:t>with earth moving beams</w:t>
      </w:r>
      <w:r w:rsidR="00277B63">
        <w:t xml:space="preserve"> (scenarios C2 and D2)</w:t>
      </w:r>
    </w:p>
    <w:p w14:paraId="4EFA8215" w14:textId="77777777" w:rsidR="00E4568C" w:rsidRPr="00D6384F" w:rsidRDefault="00E4568C" w:rsidP="00E4568C">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RAN2#106 the following was agreed concerning Conditional Handover in NR:</w:t>
      </w:r>
    </w:p>
    <w:p w14:paraId="7B5D4408"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Agreements</w:t>
      </w:r>
    </w:p>
    <w:p w14:paraId="4407D008"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lang w:val="en-US"/>
        </w:rPr>
      </w:pPr>
    </w:p>
    <w:p w14:paraId="7AC496BF"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0:</w:t>
      </w:r>
      <w:r w:rsidRPr="00540A60">
        <w:rPr>
          <w:szCs w:val="20"/>
        </w:rPr>
        <w:tab/>
        <w:t>CHO is introduced in NR to solve robustness/reliability issue.</w:t>
      </w:r>
    </w:p>
    <w:p w14:paraId="62D82767"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p>
    <w:p w14:paraId="196C8ABD"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 xml:space="preserve">a/ </w:t>
      </w:r>
      <w:r w:rsidRPr="00540A60">
        <w:rPr>
          <w:rStyle w:val="normaltextrun"/>
          <w:rFonts w:cs="Arial"/>
          <w:color w:val="000000"/>
          <w:szCs w:val="20"/>
          <w:bdr w:val="none" w:sz="0" w:space="0" w:color="auto" w:frame="1"/>
        </w:rPr>
        <w:t>The source cell decides on the condition for the execution of CHO</w:t>
      </w:r>
    </w:p>
    <w:p w14:paraId="741332D9"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szCs w:val="20"/>
        </w:rPr>
        <w:t xml:space="preserve">b/ </w:t>
      </w:r>
      <w:r w:rsidRPr="00540A60">
        <w:rPr>
          <w:rStyle w:val="normaltextrun"/>
          <w:rFonts w:cs="Arial"/>
          <w:color w:val="000000"/>
          <w:szCs w:val="20"/>
          <w:shd w:val="clear" w:color="auto" w:fill="FFFFFF"/>
        </w:rPr>
        <w:t>The source cell adds the condition for the execution of CHO to the RRC message sent to UE.</w:t>
      </w:r>
      <w:r w:rsidRPr="00540A60">
        <w:rPr>
          <w:rStyle w:val="eop"/>
          <w:rFonts w:cs="Arial"/>
          <w:color w:val="000000"/>
          <w:szCs w:val="20"/>
          <w:shd w:val="clear" w:color="auto" w:fill="FFFFFF"/>
        </w:rPr>
        <w:t> </w:t>
      </w:r>
    </w:p>
    <w:p w14:paraId="1F92A5E5"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bdr w:val="none" w:sz="0" w:space="0" w:color="auto" w:frame="1"/>
        </w:rPr>
      </w:pPr>
      <w:r w:rsidRPr="00540A60">
        <w:rPr>
          <w:szCs w:val="20"/>
        </w:rPr>
        <w:t xml:space="preserve">c/ </w:t>
      </w:r>
      <w:r w:rsidRPr="00540A60">
        <w:rPr>
          <w:rStyle w:val="normaltextrun"/>
          <w:rFonts w:cs="Arial"/>
          <w:color w:val="000000"/>
          <w:szCs w:val="20"/>
          <w:bdr w:val="none" w:sz="0" w:space="0" w:color="auto" w:frame="1"/>
        </w:rPr>
        <w:t xml:space="preserve">Multiple CHO candidate cells can be sent in either one or multiple RRC messages. </w:t>
      </w:r>
    </w:p>
    <w:p w14:paraId="57F30DCB"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bdr w:val="none" w:sz="0" w:space="0" w:color="auto" w:frame="1"/>
        </w:rPr>
      </w:pPr>
      <w:r w:rsidRPr="00A438AC">
        <w:rPr>
          <w:rStyle w:val="normaltextrun"/>
          <w:rFonts w:cs="Arial"/>
          <w:color w:val="000000"/>
          <w:szCs w:val="20"/>
          <w:bdr w:val="none" w:sz="0" w:space="0" w:color="auto" w:frame="1"/>
        </w:rPr>
        <w:t>=&gt; FFS on signalling details</w:t>
      </w:r>
      <w:r w:rsidRPr="00540A60">
        <w:rPr>
          <w:rStyle w:val="normaltextrun"/>
          <w:rFonts w:cs="Arial"/>
          <w:color w:val="000000"/>
          <w:szCs w:val="20"/>
          <w:bdr w:val="none" w:sz="0" w:space="0" w:color="auto" w:frame="1"/>
        </w:rPr>
        <w:t xml:space="preserve"> </w:t>
      </w:r>
    </w:p>
    <w:p w14:paraId="22650927" w14:textId="77777777" w:rsidR="00E4568C" w:rsidRPr="00540A60" w:rsidRDefault="00E4568C" w:rsidP="00E4568C">
      <w:pPr>
        <w:pStyle w:val="Doc-text2"/>
        <w:pBdr>
          <w:top w:val="single" w:sz="4" w:space="1" w:color="auto"/>
          <w:left w:val="single" w:sz="4" w:space="4" w:color="auto"/>
          <w:bottom w:val="single" w:sz="4" w:space="1" w:color="auto"/>
          <w:right w:val="single" w:sz="4" w:space="4" w:color="auto"/>
        </w:pBdr>
        <w:rPr>
          <w:szCs w:val="20"/>
        </w:rPr>
      </w:pPr>
      <w:r w:rsidRPr="00540A60">
        <w:rPr>
          <w:rStyle w:val="normaltextrun"/>
          <w:rFonts w:cs="Arial"/>
          <w:color w:val="000000"/>
          <w:szCs w:val="20"/>
          <w:bdr w:val="none" w:sz="0" w:space="0" w:color="auto" w:frame="1"/>
        </w:rPr>
        <w:t>=&gt; FFS how CHO execution is handled</w:t>
      </w:r>
    </w:p>
    <w:p w14:paraId="191CDFEF" w14:textId="77777777" w:rsidR="00E4568C" w:rsidRPr="00D6384F" w:rsidRDefault="00E4568C" w:rsidP="00E4568C">
      <w:pPr>
        <w:pStyle w:val="Doc-text2"/>
        <w:pBdr>
          <w:top w:val="single" w:sz="4" w:space="1" w:color="auto"/>
          <w:left w:val="single" w:sz="4" w:space="4" w:color="auto"/>
          <w:bottom w:val="single" w:sz="4" w:space="1" w:color="auto"/>
          <w:right w:val="single" w:sz="4" w:space="4" w:color="auto"/>
        </w:pBdr>
      </w:pPr>
      <w:r>
        <w:t xml:space="preserve">. . . </w:t>
      </w:r>
    </w:p>
    <w:p w14:paraId="03C7813C" w14:textId="77777777" w:rsidR="00E4568C" w:rsidRDefault="00E4568C" w:rsidP="00E4568C"/>
    <w:p w14:paraId="5E09E23C"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bookmarkStart w:id="2" w:name="_Hlk8871513"/>
      <w:r>
        <w:t>Agreements</w:t>
      </w:r>
    </w:p>
    <w:p w14:paraId="3C38FE00"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w:t>
      </w:r>
    </w:p>
    <w:p w14:paraId="7175168C"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33EEDCD1"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 . .</w:t>
      </w:r>
    </w:p>
    <w:bookmarkEnd w:id="2"/>
    <w:p w14:paraId="6D99FD63" w14:textId="77777777" w:rsidR="00BA7227" w:rsidRDefault="00BA7227" w:rsidP="00BA7227">
      <w:pPr>
        <w:pStyle w:val="Doc-text2"/>
      </w:pPr>
    </w:p>
    <w:p w14:paraId="479AB966"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 xml:space="preserve">. . . </w:t>
      </w:r>
    </w:p>
    <w:p w14:paraId="15C75067"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4</w:t>
      </w:r>
      <w:r>
        <w:tab/>
        <w:t xml:space="preserve">Deconfiguration of CHO candidates </w:t>
      </w:r>
      <w:proofErr w:type="gramStart"/>
      <w:r>
        <w:t>is</w:t>
      </w:r>
      <w:proofErr w:type="gramEnd"/>
      <w:r>
        <w:t xml:space="preserve"> performed by RRC signalling (we will not introduce timer based mechanism for the UE to deconfiguration of the CHO candidates).</w:t>
      </w:r>
    </w:p>
    <w:p w14:paraId="1A644ACC" w14:textId="77777777" w:rsidR="00BA7227" w:rsidRDefault="00BA7227" w:rsidP="00BA7227">
      <w:pPr>
        <w:pStyle w:val="Doc-text2"/>
        <w:pBdr>
          <w:top w:val="single" w:sz="4" w:space="1" w:color="auto"/>
          <w:left w:val="single" w:sz="4" w:space="4" w:color="auto"/>
          <w:bottom w:val="single" w:sz="4" w:space="1" w:color="auto"/>
          <w:right w:val="single" w:sz="4" w:space="4" w:color="auto"/>
        </w:pBdr>
      </w:pPr>
      <w:r>
        <w:t xml:space="preserve">. . . </w:t>
      </w:r>
    </w:p>
    <w:p w14:paraId="107A2C6E" w14:textId="77777777" w:rsidR="00E023BF" w:rsidRDefault="00E023BF" w:rsidP="00E023BF"/>
    <w:p w14:paraId="5633DCA3" w14:textId="7DF0D6B5" w:rsidR="00E023BF" w:rsidRDefault="00E023BF" w:rsidP="00E023BF">
      <w:r>
        <w:t>The following email discussion was triggered to the address the FFS highlighted above:</w:t>
      </w:r>
    </w:p>
    <w:p w14:paraId="1EA4348E" w14:textId="77777777" w:rsidR="00E023BF" w:rsidRPr="00F05577" w:rsidRDefault="00E023BF" w:rsidP="00E023BF">
      <w:pPr>
        <w:pStyle w:val="Doc-title"/>
        <w:rPr>
          <w:b/>
        </w:rPr>
      </w:pPr>
      <w:r w:rsidRPr="00F05577">
        <w:rPr>
          <w:b/>
        </w:rPr>
        <w:t xml:space="preserve"> [106#</w:t>
      </w:r>
      <w:proofErr w:type="gramStart"/>
      <w:r w:rsidRPr="00F05577">
        <w:rPr>
          <w:b/>
        </w:rPr>
        <w:t>42][</w:t>
      </w:r>
      <w:proofErr w:type="gramEnd"/>
      <w:r w:rsidRPr="00F05577">
        <w:rPr>
          <w:b/>
        </w:rPr>
        <w:t xml:space="preserve">NR/LTE/mob </w:t>
      </w:r>
      <w:proofErr w:type="spellStart"/>
      <w:r w:rsidRPr="00F05577">
        <w:rPr>
          <w:b/>
        </w:rPr>
        <w:t>enh</w:t>
      </w:r>
      <w:proofErr w:type="spellEnd"/>
      <w:r w:rsidRPr="00F05577">
        <w:rPr>
          <w:b/>
        </w:rPr>
        <w:t>] CHO configuration (OPPO)</w:t>
      </w:r>
    </w:p>
    <w:p w14:paraId="1C80EF2C" w14:textId="77777777" w:rsidR="00E023BF" w:rsidRDefault="00E023BF" w:rsidP="00E023BF">
      <w:pPr>
        <w:pStyle w:val="Doc-text2"/>
        <w:ind w:left="930"/>
      </w:pPr>
      <w:r>
        <w:tab/>
        <w:t>How to define the CHO configuration, how to update the configuration, how to configure the execution condition</w:t>
      </w:r>
    </w:p>
    <w:p w14:paraId="19643EAF" w14:textId="77777777" w:rsidR="00E023BF" w:rsidRDefault="00E023BF" w:rsidP="00E023BF">
      <w:pPr>
        <w:pStyle w:val="Doc-text2"/>
        <w:ind w:left="930"/>
      </w:pPr>
      <w:r>
        <w:tab/>
        <w:t>Intended outcome: Report to the next meeting</w:t>
      </w:r>
    </w:p>
    <w:p w14:paraId="35C56EEE" w14:textId="77777777" w:rsidR="00E023BF" w:rsidRDefault="00E023BF" w:rsidP="00E023BF">
      <w:pPr>
        <w:pStyle w:val="Doc-text2"/>
        <w:ind w:left="930"/>
      </w:pPr>
      <w:r>
        <w:tab/>
        <w:t>Deadline:  Thursday 2019-08-08</w:t>
      </w:r>
    </w:p>
    <w:p w14:paraId="723D7281" w14:textId="77777777" w:rsidR="00E023BF" w:rsidRDefault="00E023BF" w:rsidP="00E023BF"/>
    <w:p w14:paraId="74725370" w14:textId="4D33F371" w:rsidR="00BA7227" w:rsidRDefault="00BA7227" w:rsidP="00BA7227"/>
    <w:p w14:paraId="33F45CA6" w14:textId="7A685B35" w:rsidR="00BA5118" w:rsidRDefault="00BA5118" w:rsidP="001D6866">
      <w:r>
        <w:t>From the above, it can be deduced that the work on CHO in mobility WI will continue in parallel</w:t>
      </w:r>
      <w:r w:rsidR="003A2F39">
        <w:t xml:space="preserve"> to NTN SI and will handle also other aspects</w:t>
      </w:r>
      <w:r w:rsidR="00CF140B">
        <w:t>, like inter node signalling, in addition to possible triggering conditions.</w:t>
      </w:r>
      <w:r w:rsidR="002429B9">
        <w:t xml:space="preserve"> </w:t>
      </w:r>
      <w:r w:rsidR="00DD5341">
        <w:t>For the</w:t>
      </w:r>
      <w:r w:rsidR="00001FE3">
        <w:t xml:space="preserve"> NTN discussions related to CHO, it seems that it would be beneficial to list possible triggering condi</w:t>
      </w:r>
      <w:r w:rsidR="00544437">
        <w:t xml:space="preserve">tions from NTN operation perspective and give related pros and cons in the TR. </w:t>
      </w:r>
    </w:p>
    <w:p w14:paraId="107FF046" w14:textId="17317630" w:rsidR="007827BB" w:rsidRDefault="007827BB" w:rsidP="001D6866"/>
    <w:p w14:paraId="5F8FD139" w14:textId="2035617C" w:rsidR="007827BB" w:rsidRDefault="007827BB" w:rsidP="001D6866">
      <w:r>
        <w:t>C</w:t>
      </w:r>
      <w:r w:rsidR="00EE29AA">
        <w:t>u</w:t>
      </w:r>
      <w:r>
        <w:t>rrently listed by NTN mobility email discussion #73</w:t>
      </w:r>
    </w:p>
    <w:p w14:paraId="65C406C9" w14:textId="0B58F76E" w:rsidR="00BA5118" w:rsidRDefault="00BA5118" w:rsidP="001D6866">
      <w:bookmarkStart w:id="3" w:name="_Hlk16598117"/>
    </w:p>
    <w:p w14:paraId="6F34C326" w14:textId="77777777" w:rsidR="00E43177" w:rsidRPr="00297A90" w:rsidRDefault="00E43177" w:rsidP="00E43177">
      <w:pPr>
        <w:rPr>
          <w:rFonts w:cs="Arial"/>
          <w:sz w:val="24"/>
        </w:rPr>
      </w:pPr>
      <w:r w:rsidRPr="00297A90">
        <w:rPr>
          <w:rFonts w:cs="Arial"/>
          <w:sz w:val="24"/>
        </w:rPr>
        <w:t>X.X.X.X Conditional Hand</w:t>
      </w:r>
      <w:r>
        <w:rPr>
          <w:rFonts w:cs="Arial"/>
          <w:sz w:val="24"/>
        </w:rPr>
        <w:t>over</w:t>
      </w:r>
    </w:p>
    <w:p w14:paraId="562F6950" w14:textId="77777777" w:rsidR="00E43177" w:rsidRPr="00E35F07" w:rsidRDefault="00E43177" w:rsidP="00E43177">
      <w:pPr>
        <w:numPr>
          <w:ilvl w:val="0"/>
          <w:numId w:val="51"/>
        </w:numPr>
        <w:overflowPunct/>
        <w:autoSpaceDE/>
        <w:autoSpaceDN/>
        <w:adjustRightInd/>
        <w:spacing w:after="160" w:line="259" w:lineRule="auto"/>
        <w:ind w:left="360"/>
        <w:textAlignment w:val="auto"/>
        <w:rPr>
          <w:rFonts w:cs="Arial"/>
        </w:rPr>
      </w:pPr>
      <w:r w:rsidRPr="00E35F07">
        <w:rPr>
          <w:rFonts w:cs="Arial"/>
          <w:b/>
        </w:rPr>
        <w:t>Measurement-based triggering</w:t>
      </w:r>
      <w:r w:rsidRPr="00E35F07">
        <w:rPr>
          <w:rFonts w:cs="Arial"/>
        </w:rPr>
        <w:t xml:space="preserve">: Agreements in the mobility enhancements WI are to be taken as baseline. Configuration of triggering thresholds and/or which measurement events to use as triggers should consider the NTN environment e.g. the small cell quality difference between cell </w:t>
      </w:r>
      <w:proofErr w:type="spellStart"/>
      <w:r w:rsidRPr="00E35F07">
        <w:rPr>
          <w:rFonts w:cs="Arial"/>
        </w:rPr>
        <w:t>center</w:t>
      </w:r>
      <w:proofErr w:type="spellEnd"/>
      <w:r w:rsidRPr="00E35F07">
        <w:rPr>
          <w:rFonts w:cs="Arial"/>
        </w:rPr>
        <w:t xml:space="preserve"> and edge in NTN.</w:t>
      </w:r>
    </w:p>
    <w:p w14:paraId="73E7FA1A" w14:textId="77777777" w:rsidR="00E43177" w:rsidRPr="00E35F07" w:rsidRDefault="00E43177" w:rsidP="00E43177">
      <w:pPr>
        <w:numPr>
          <w:ilvl w:val="0"/>
          <w:numId w:val="51"/>
        </w:numPr>
        <w:overflowPunct/>
        <w:autoSpaceDE/>
        <w:autoSpaceDN/>
        <w:adjustRightInd/>
        <w:spacing w:after="160" w:line="259" w:lineRule="auto"/>
        <w:ind w:left="360"/>
        <w:textAlignment w:val="auto"/>
        <w:rPr>
          <w:rFonts w:cs="Arial"/>
        </w:rPr>
      </w:pPr>
      <w:r w:rsidRPr="00E35F07">
        <w:rPr>
          <w:rFonts w:cs="Arial"/>
          <w:b/>
        </w:rPr>
        <w:lastRenderedPageBreak/>
        <w:t>Location (UE and Satellite) triggering</w:t>
      </w:r>
      <w:r w:rsidRPr="00E35F07">
        <w:rPr>
          <w:rFonts w:cs="Arial"/>
        </w:rPr>
        <w:t>: additional triggering conditions based on UE and satellite location can be considered in NTN and may be considered independently or jointly with another trigger (e.g. measurement based). Location-based conditional HO in LEO scenarios should consider deterministic satellite movement.</w:t>
      </w:r>
    </w:p>
    <w:p w14:paraId="2572A1B2" w14:textId="77777777" w:rsidR="00E43177" w:rsidRPr="00E35F07" w:rsidRDefault="00E43177" w:rsidP="00E43177">
      <w:pPr>
        <w:numPr>
          <w:ilvl w:val="0"/>
          <w:numId w:val="51"/>
        </w:numPr>
        <w:overflowPunct/>
        <w:autoSpaceDE/>
        <w:autoSpaceDN/>
        <w:adjustRightInd/>
        <w:spacing w:after="160" w:line="259" w:lineRule="auto"/>
        <w:ind w:left="360"/>
        <w:textAlignment w:val="auto"/>
        <w:rPr>
          <w:rFonts w:cs="Arial"/>
        </w:rPr>
      </w:pPr>
      <w:r w:rsidRPr="00E35F07">
        <w:rPr>
          <w:rFonts w:cs="Arial"/>
          <w:b/>
        </w:rPr>
        <w:t>Time(r)-based triggering</w:t>
      </w:r>
      <w:r w:rsidRPr="00E35F07">
        <w:rPr>
          <w:rFonts w:cs="Arial"/>
        </w:rPr>
        <w:t>: Several triggering conditions considering the time a region is served can be considered. This may be based on UTC time, or a timer-based solution, and may be considered independently or jointly with another trigger (e.g. measurement based). Time-based conditional HO in LEO scenarios should consider deterministic satellite movement.</w:t>
      </w:r>
    </w:p>
    <w:p w14:paraId="39B1F305" w14:textId="77777777" w:rsidR="00E43177" w:rsidRPr="00E24052" w:rsidRDefault="00E43177" w:rsidP="00E43177">
      <w:pPr>
        <w:numPr>
          <w:ilvl w:val="0"/>
          <w:numId w:val="51"/>
        </w:numPr>
        <w:overflowPunct/>
        <w:autoSpaceDE/>
        <w:autoSpaceDN/>
        <w:adjustRightInd/>
        <w:spacing w:after="160" w:line="259" w:lineRule="auto"/>
        <w:ind w:left="360"/>
        <w:textAlignment w:val="auto"/>
        <w:rPr>
          <w:rFonts w:cs="Arial"/>
        </w:rPr>
      </w:pPr>
      <w:r w:rsidRPr="00E35F07">
        <w:rPr>
          <w:rFonts w:cs="Arial"/>
          <w:b/>
        </w:rPr>
        <w:t>Advanced preparation based on footprint information</w:t>
      </w:r>
      <w:r w:rsidRPr="00E35F07">
        <w:rPr>
          <w:rFonts w:cs="Arial"/>
        </w:rPr>
        <w:t xml:space="preserve">: the UE can be provided with beam footprint information (I.e. the size of the beam footprint, focus and movement). Once the UE reaches the cell edge, the serving </w:t>
      </w:r>
      <w:proofErr w:type="spellStart"/>
      <w:r w:rsidRPr="00E35F07">
        <w:rPr>
          <w:rFonts w:cs="Arial"/>
        </w:rPr>
        <w:t>gNB</w:t>
      </w:r>
      <w:proofErr w:type="spellEnd"/>
      <w:r w:rsidRPr="00E35F07">
        <w:rPr>
          <w:rFonts w:cs="Arial"/>
        </w:rPr>
        <w:t xml:space="preserve"> can start to perform HO preparation with the neighbouring target </w:t>
      </w:r>
      <w:proofErr w:type="spellStart"/>
      <w:proofErr w:type="gramStart"/>
      <w:r w:rsidRPr="00E35F07">
        <w:rPr>
          <w:rFonts w:cs="Arial"/>
        </w:rPr>
        <w:t>gNB</w:t>
      </w:r>
      <w:proofErr w:type="spellEnd"/>
      <w:r w:rsidRPr="00E35F07">
        <w:rPr>
          <w:rFonts w:cs="Arial"/>
        </w:rPr>
        <w:t>, and</w:t>
      </w:r>
      <w:proofErr w:type="gramEnd"/>
      <w:r w:rsidRPr="00E35F07">
        <w:rPr>
          <w:rFonts w:cs="Arial"/>
        </w:rPr>
        <w:t xml:space="preserve"> forward the UE context in advance to pre-configure the radio resources. FFS if this enhancement may be achieved by other already captured means e.g. conditional HO.</w:t>
      </w:r>
    </w:p>
    <w:p w14:paraId="7AC4D9FC" w14:textId="77777777" w:rsidR="00E43177" w:rsidRPr="002B6A3C" w:rsidRDefault="00E43177" w:rsidP="00E43177">
      <w:pPr>
        <w:pStyle w:val="ListParagraph"/>
        <w:ind w:left="0"/>
        <w:rPr>
          <w:rFonts w:cs="Arial"/>
        </w:rPr>
      </w:pPr>
      <w:r>
        <w:rPr>
          <w:rFonts w:cs="Arial"/>
        </w:rPr>
        <w:t>FFS: an evaluation of the pros and cons of various CHO triggering conditions.</w:t>
      </w:r>
    </w:p>
    <w:bookmarkEnd w:id="3"/>
    <w:p w14:paraId="6F18F8BF" w14:textId="2C0BA3A9" w:rsidR="005A065F" w:rsidRDefault="005A065F" w:rsidP="001D6866"/>
    <w:p w14:paraId="55925000" w14:textId="2C7095F3" w:rsidR="005A065F" w:rsidRDefault="00661032" w:rsidP="001D6866">
      <w:r>
        <w:t>The email discussion TP calls for evaluation of pros and cons of the various CHO triggering conditions.</w:t>
      </w:r>
    </w:p>
    <w:p w14:paraId="1D0A7122" w14:textId="34A2EB43" w:rsidR="007827BB" w:rsidRDefault="007827BB" w:rsidP="001D6866"/>
    <w:p w14:paraId="02B01E61" w14:textId="635CAC49" w:rsidR="00661032" w:rsidRDefault="00661032" w:rsidP="001D6866">
      <w:r>
        <w:t xml:space="preserve">The </w:t>
      </w:r>
      <w:r w:rsidR="008F2DC6">
        <w:t xml:space="preserve">measurement based may not work well due to </w:t>
      </w:r>
      <w:r w:rsidR="00B644F6">
        <w:t>similar RSRP levels between neighbour cells</w:t>
      </w:r>
      <w:r>
        <w:t xml:space="preserve"> as shown in</w:t>
      </w:r>
      <w:r>
        <w:fldChar w:fldCharType="begin"/>
      </w:r>
      <w:r>
        <w:instrText xml:space="preserve"> REF _Ref532769 \r \h </w:instrText>
      </w:r>
      <w:r>
        <w:fldChar w:fldCharType="separate"/>
      </w:r>
      <w:r>
        <w:t>[4]</w:t>
      </w:r>
      <w:r>
        <w:fldChar w:fldCharType="end"/>
      </w:r>
      <w:r w:rsidR="00B644F6">
        <w:t>. Location based</w:t>
      </w:r>
      <w:r w:rsidR="007F6C5B">
        <w:t xml:space="preserve"> </w:t>
      </w:r>
      <w:r w:rsidR="00417EAD">
        <w:t xml:space="preserve">triggering </w:t>
      </w:r>
      <w:r w:rsidR="007F6C5B">
        <w:t>could be useful for both LEO and GEO</w:t>
      </w:r>
      <w:r w:rsidR="00417EAD">
        <w:t xml:space="preserve">. </w:t>
      </w:r>
      <w:r w:rsidR="008A42DD">
        <w:t xml:space="preserve">As the email discussion concluded that more coarse location reporting is not seen useful, giving the location </w:t>
      </w:r>
      <w:proofErr w:type="spellStart"/>
      <w:r w:rsidR="008A42DD">
        <w:t>triggerer</w:t>
      </w:r>
      <w:proofErr w:type="spellEnd"/>
      <w:r w:rsidR="008A42DD">
        <w:t xml:space="preserve"> in the CHO requires a lot of bits. </w:t>
      </w:r>
      <w:r w:rsidR="00417EAD">
        <w:t xml:space="preserve">An alternative to </w:t>
      </w:r>
      <w:proofErr w:type="gramStart"/>
      <w:r w:rsidR="00417EAD">
        <w:t>location based</w:t>
      </w:r>
      <w:proofErr w:type="gramEnd"/>
      <w:r w:rsidR="00417EAD">
        <w:t xml:space="preserve"> triggering that might fit better for CHO is timing advance value based triggering. This is because when performing RACH, the timing advance needs to be compensated such that the received RACH preamble fits in the receive window. For both, it could be captured that it requires </w:t>
      </w:r>
      <w:r>
        <w:t xml:space="preserve">GNSS capable UEs. </w:t>
      </w:r>
    </w:p>
    <w:p w14:paraId="16D8279A" w14:textId="5297E4C8" w:rsidR="00417EAD" w:rsidRDefault="00417EAD" w:rsidP="001143A5">
      <w:pPr>
        <w:rPr>
          <w:lang w:val="en-US"/>
        </w:rPr>
      </w:pPr>
      <w:r>
        <w:t xml:space="preserve">Timer or absolute </w:t>
      </w:r>
      <w:proofErr w:type="gramStart"/>
      <w:r>
        <w:t>time based</w:t>
      </w:r>
      <w:proofErr w:type="gramEnd"/>
      <w:r>
        <w:t xml:space="preserve"> CHO can be still considered as the mobility WI does not take into account aspects of LEO like moving cells. </w:t>
      </w:r>
    </w:p>
    <w:p w14:paraId="42AD0220" w14:textId="2ADBC141" w:rsidR="004012CC" w:rsidRDefault="001143A5" w:rsidP="00444707">
      <w:r>
        <w:t xml:space="preserve">The advanced preparation seems to be supported if location based RRM reporting is supported. Source informing target belongs to RAN3 and based on the description here, nothing new is added. Further, this solution does not even belong to CHO as </w:t>
      </w:r>
      <w:proofErr w:type="gramStart"/>
      <w:r>
        <w:t>there</w:t>
      </w:r>
      <w:proofErr w:type="gramEnd"/>
      <w:r>
        <w:t xml:space="preserve"> target(s) are prepared before UE gets the HO command. Thus, this should be deleted.</w:t>
      </w:r>
    </w:p>
    <w:p w14:paraId="7DA0D759" w14:textId="77777777" w:rsidR="001143A5" w:rsidRDefault="001143A5" w:rsidP="00444707"/>
    <w:p w14:paraId="689F7D98" w14:textId="7570B572" w:rsidR="00444707" w:rsidRDefault="00417EAD" w:rsidP="00444707">
      <w:pPr>
        <w:pStyle w:val="Proposal"/>
        <w:numPr>
          <w:ilvl w:val="0"/>
          <w:numId w:val="43"/>
        </w:numPr>
        <w:textAlignment w:val="auto"/>
        <w:rPr>
          <w:lang w:val="en-US"/>
        </w:rPr>
      </w:pPr>
      <w:bookmarkStart w:id="4" w:name="_Toc1074318"/>
      <w:bookmarkStart w:id="5" w:name="_Toc4082458"/>
      <w:bookmarkStart w:id="6" w:name="_Toc4545183"/>
      <w:bookmarkStart w:id="7" w:name="_Toc16597176"/>
      <w:bookmarkStart w:id="8" w:name="_Toc16598072"/>
      <w:r>
        <w:rPr>
          <w:lang w:val="en-US"/>
        </w:rPr>
        <w:t>Agree the TP in appendix</w:t>
      </w:r>
      <w:r w:rsidR="00662F56">
        <w:rPr>
          <w:lang w:val="en-US"/>
        </w:rPr>
        <w:t>.</w:t>
      </w:r>
      <w:bookmarkEnd w:id="4"/>
      <w:bookmarkEnd w:id="5"/>
      <w:bookmarkEnd w:id="6"/>
      <w:bookmarkEnd w:id="7"/>
      <w:bookmarkEnd w:id="8"/>
    </w:p>
    <w:p w14:paraId="694EA8C6" w14:textId="77777777" w:rsidR="00444707" w:rsidRDefault="00444707" w:rsidP="00444707">
      <w:pPr>
        <w:pStyle w:val="Heading1"/>
        <w:numPr>
          <w:ilvl w:val="0"/>
          <w:numId w:val="41"/>
        </w:numPr>
        <w:textAlignment w:val="auto"/>
      </w:pPr>
      <w:r>
        <w:t>Conclusion</w:t>
      </w:r>
    </w:p>
    <w:p w14:paraId="48BBAB7C" w14:textId="58DA14E0" w:rsidR="00444707" w:rsidRDefault="00444707" w:rsidP="00444707">
      <w:pPr>
        <w:pStyle w:val="BodyText"/>
        <w:rPr>
          <w:b/>
          <w:bCs/>
        </w:rPr>
      </w:pPr>
    </w:p>
    <w:p w14:paraId="2C066D05" w14:textId="77777777" w:rsidR="008A42DD"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0D9125FF" w14:textId="77777777" w:rsidR="008A42DD" w:rsidRPr="008A42DD" w:rsidRDefault="008A42DD">
      <w:pPr>
        <w:pStyle w:val="TOC1"/>
        <w:rPr>
          <w:rFonts w:asciiTheme="minorHAnsi" w:eastAsiaTheme="minorEastAsia" w:hAnsiTheme="minorHAnsi" w:cstheme="minorBidi"/>
          <w:b w:val="0"/>
          <w:sz w:val="22"/>
          <w:lang w:eastAsia="fi-FI"/>
        </w:rPr>
      </w:pPr>
      <w:r w:rsidRPr="003F7C43">
        <w:t>Proposal 1</w:t>
      </w:r>
      <w:r w:rsidRPr="008A42DD">
        <w:rPr>
          <w:rFonts w:asciiTheme="minorHAnsi" w:eastAsiaTheme="minorEastAsia" w:hAnsiTheme="minorHAnsi" w:cstheme="minorBidi"/>
          <w:b w:val="0"/>
          <w:sz w:val="22"/>
          <w:lang w:eastAsia="fi-FI"/>
        </w:rPr>
        <w:tab/>
      </w:r>
      <w:r w:rsidRPr="003F7C43">
        <w:t>Agree the TP in appendix.</w:t>
      </w:r>
    </w:p>
    <w:p w14:paraId="00E0AAE2" w14:textId="746AE104"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44707">
      <w:pPr>
        <w:pStyle w:val="Heading1"/>
        <w:numPr>
          <w:ilvl w:val="0"/>
          <w:numId w:val="41"/>
        </w:numPr>
        <w:textAlignment w:val="auto"/>
      </w:pPr>
      <w:bookmarkStart w:id="9" w:name="_In-sequence_SDU_delivery"/>
      <w:bookmarkEnd w:id="9"/>
      <w:r>
        <w:t>References</w:t>
      </w:r>
    </w:p>
    <w:p w14:paraId="26031FA6" w14:textId="77777777" w:rsidR="00444707" w:rsidRDefault="00444707" w:rsidP="00444707">
      <w:pPr>
        <w:pStyle w:val="Reference"/>
        <w:numPr>
          <w:ilvl w:val="0"/>
          <w:numId w:val="42"/>
        </w:numPr>
        <w:textAlignment w:val="auto"/>
      </w:pPr>
      <w:bookmarkStart w:id="10" w:name="_Ref509923152"/>
      <w:bookmarkStart w:id="11" w:name="_Ref189809556"/>
      <w:bookmarkStart w:id="12" w:name="_Ref174151459"/>
      <w:bookmarkStart w:id="13" w:name="_Ref505610477"/>
      <w:r>
        <w:t xml:space="preserve">RP-181370, New SID on Solutions for NR to support </w:t>
      </w:r>
      <w:proofErr w:type="gramStart"/>
      <w:r>
        <w:t>Non Terrestrial</w:t>
      </w:r>
      <w:proofErr w:type="gramEnd"/>
      <w:r>
        <w:t xml:space="preserve"> Network, Thales, RAN#80, </w:t>
      </w:r>
      <w:bookmarkEnd w:id="10"/>
      <w:r>
        <w:t>La Jolla, USA, June 2018</w:t>
      </w:r>
    </w:p>
    <w:p w14:paraId="60E1DF8C" w14:textId="77777777" w:rsidR="00444707" w:rsidRDefault="00444707" w:rsidP="00444707">
      <w:pPr>
        <w:pStyle w:val="Reference"/>
        <w:numPr>
          <w:ilvl w:val="0"/>
          <w:numId w:val="42"/>
        </w:numPr>
        <w:textAlignment w:val="auto"/>
      </w:pPr>
      <w:r>
        <w:t>TR 38.811, Study on New Radio (NR) to support non terrestrial networks, Release 15</w:t>
      </w:r>
    </w:p>
    <w:p w14:paraId="5449D932" w14:textId="12B16777" w:rsidR="00444707" w:rsidRDefault="00444707" w:rsidP="00444707">
      <w:pPr>
        <w:pStyle w:val="Reference"/>
        <w:numPr>
          <w:ilvl w:val="0"/>
          <w:numId w:val="42"/>
        </w:numPr>
        <w:textAlignment w:val="auto"/>
      </w:pPr>
      <w:bookmarkStart w:id="14" w:name="_Ref510710834"/>
      <w:bookmarkStart w:id="15" w:name="_Ref525843069"/>
      <w:bookmarkEnd w:id="11"/>
      <w:bookmarkEnd w:id="12"/>
      <w:bookmarkEnd w:id="13"/>
      <w:r>
        <w:t xml:space="preserve">TR 38.821, </w:t>
      </w:r>
      <w:bookmarkEnd w:id="14"/>
      <w:r>
        <w:t xml:space="preserve">Solutions for NR to support </w:t>
      </w:r>
      <w:proofErr w:type="gramStart"/>
      <w:r>
        <w:t>Non Terrestrial</w:t>
      </w:r>
      <w:proofErr w:type="gramEnd"/>
      <w:r>
        <w:t xml:space="preserve"> Network</w:t>
      </w:r>
      <w:bookmarkEnd w:id="15"/>
    </w:p>
    <w:p w14:paraId="0075EDE2" w14:textId="3EE9F88A" w:rsidR="00F42C2F" w:rsidRDefault="00F42C2F" w:rsidP="00F42C2F">
      <w:pPr>
        <w:pStyle w:val="Reference"/>
        <w:numPr>
          <w:ilvl w:val="0"/>
          <w:numId w:val="42"/>
        </w:numPr>
      </w:pPr>
      <w:bookmarkStart w:id="16" w:name="_Ref532769"/>
      <w:r>
        <w:t xml:space="preserve">R2-181xxx, </w:t>
      </w:r>
      <w:r w:rsidR="00661032">
        <w:t>Mobility for GEO</w:t>
      </w:r>
      <w:r>
        <w:t>, Ericsson, RAN2#105, Athens Greece</w:t>
      </w:r>
      <w:bookmarkEnd w:id="16"/>
      <w:r>
        <w:t xml:space="preserve"> </w:t>
      </w:r>
    </w:p>
    <w:p w14:paraId="507081CF" w14:textId="0730CB54" w:rsidR="00D46370" w:rsidRDefault="00D46370" w:rsidP="00D46370">
      <w:pPr>
        <w:pStyle w:val="Reference"/>
        <w:numPr>
          <w:ilvl w:val="0"/>
          <w:numId w:val="0"/>
        </w:numPr>
        <w:ind w:left="567" w:hanging="567"/>
        <w:textAlignment w:val="auto"/>
      </w:pPr>
    </w:p>
    <w:p w14:paraId="10EC32D0" w14:textId="49BE9C17" w:rsidR="003A7EF3" w:rsidRDefault="008A42DD" w:rsidP="008A42DD">
      <w:pPr>
        <w:pStyle w:val="Heading1"/>
      </w:pPr>
      <w:r>
        <w:t>Appendix</w:t>
      </w:r>
    </w:p>
    <w:p w14:paraId="307704DC" w14:textId="610231FA" w:rsidR="008A42DD" w:rsidRDefault="008A42DD" w:rsidP="008A42DD"/>
    <w:p w14:paraId="2C443DA8" w14:textId="7AEF796D" w:rsidR="008A42DD" w:rsidRDefault="008A42DD" w:rsidP="008A42DD">
      <w:r>
        <w:t>------------------------start----------------------------------</w:t>
      </w:r>
    </w:p>
    <w:p w14:paraId="0EF7C6E5" w14:textId="77777777" w:rsidR="008A42DD" w:rsidRDefault="008A42DD" w:rsidP="008A42DD"/>
    <w:p w14:paraId="5296095F" w14:textId="77777777" w:rsidR="008A42DD" w:rsidRPr="00297A90" w:rsidRDefault="008A42DD" w:rsidP="008A42DD">
      <w:pPr>
        <w:rPr>
          <w:rFonts w:cs="Arial"/>
          <w:sz w:val="24"/>
        </w:rPr>
      </w:pPr>
      <w:r w:rsidRPr="00297A90">
        <w:rPr>
          <w:rFonts w:cs="Arial"/>
          <w:sz w:val="24"/>
        </w:rPr>
        <w:t>X.X.X.X Conditional Hand</w:t>
      </w:r>
      <w:r>
        <w:rPr>
          <w:rFonts w:cs="Arial"/>
          <w:sz w:val="24"/>
        </w:rPr>
        <w:t>over</w:t>
      </w:r>
    </w:p>
    <w:p w14:paraId="60F2549B" w14:textId="13E8900D" w:rsidR="008A42DD" w:rsidRDefault="008A42DD" w:rsidP="008A42DD">
      <w:pPr>
        <w:numPr>
          <w:ilvl w:val="0"/>
          <w:numId w:val="51"/>
        </w:numPr>
        <w:overflowPunct/>
        <w:autoSpaceDE/>
        <w:autoSpaceDN/>
        <w:adjustRightInd/>
        <w:spacing w:after="160" w:line="259" w:lineRule="auto"/>
        <w:ind w:left="360"/>
        <w:textAlignment w:val="auto"/>
        <w:rPr>
          <w:ins w:id="17" w:author="Helka-Liina Maattanen" w:date="2019-08-13T14:19:00Z"/>
          <w:rFonts w:cs="Arial"/>
        </w:rPr>
      </w:pPr>
      <w:r w:rsidRPr="00E35F07">
        <w:rPr>
          <w:rFonts w:cs="Arial"/>
          <w:b/>
        </w:rPr>
        <w:t>Measurement-based triggering</w:t>
      </w:r>
      <w:r w:rsidRPr="00E35F07">
        <w:rPr>
          <w:rFonts w:cs="Arial"/>
        </w:rPr>
        <w:t xml:space="preserve">: Agreements in the mobility enhancements WI are to be taken as baseline. Configuration of triggering thresholds and/or which measurement events to use as triggers should consider the NTN environment e.g. the small cell quality difference between cell </w:t>
      </w:r>
      <w:proofErr w:type="spellStart"/>
      <w:r w:rsidRPr="00E35F07">
        <w:rPr>
          <w:rFonts w:cs="Arial"/>
        </w:rPr>
        <w:t>center</w:t>
      </w:r>
      <w:proofErr w:type="spellEnd"/>
      <w:r w:rsidRPr="00E35F07">
        <w:rPr>
          <w:rFonts w:cs="Arial"/>
        </w:rPr>
        <w:t xml:space="preserve"> and edge in NTN.</w:t>
      </w:r>
    </w:p>
    <w:p w14:paraId="5BEAF7FF" w14:textId="38CB9ADC" w:rsidR="008A42DD" w:rsidRDefault="008A42DD" w:rsidP="008A42DD">
      <w:pPr>
        <w:numPr>
          <w:ilvl w:val="1"/>
          <w:numId w:val="51"/>
        </w:numPr>
        <w:overflowPunct/>
        <w:autoSpaceDE/>
        <w:autoSpaceDN/>
        <w:adjustRightInd/>
        <w:spacing w:after="160" w:line="259" w:lineRule="auto"/>
        <w:textAlignment w:val="auto"/>
        <w:rPr>
          <w:ins w:id="18" w:author="Helka-Liina Maattanen" w:date="2019-08-13T14:20:00Z"/>
          <w:rFonts w:cs="Arial"/>
        </w:rPr>
      </w:pPr>
      <w:ins w:id="19" w:author="Helka-Liina Maattanen" w:date="2019-08-13T14:19:00Z">
        <w:r>
          <w:rPr>
            <w:rFonts w:cs="Arial"/>
            <w:b/>
          </w:rPr>
          <w:t>Pros</w:t>
        </w:r>
        <w:r w:rsidRPr="00C75E7D">
          <w:rPr>
            <w:rFonts w:cs="Arial"/>
          </w:rPr>
          <w:t>:</w:t>
        </w:r>
        <w:r>
          <w:rPr>
            <w:rFonts w:cs="Arial"/>
          </w:rPr>
          <w:t xml:space="preserve"> probably alrea</w:t>
        </w:r>
      </w:ins>
      <w:ins w:id="20" w:author="Helka-Liina Maattanen" w:date="2019-08-13T14:20:00Z">
        <w:r>
          <w:rPr>
            <w:rFonts w:cs="Arial"/>
          </w:rPr>
          <w:t>dy supported in Rel-16 by mobility WI</w:t>
        </w:r>
      </w:ins>
    </w:p>
    <w:p w14:paraId="7600B5D2" w14:textId="3686374D" w:rsidR="008A42DD" w:rsidRPr="00E35F07" w:rsidRDefault="008A42DD" w:rsidP="00C75E7D">
      <w:pPr>
        <w:numPr>
          <w:ilvl w:val="1"/>
          <w:numId w:val="51"/>
        </w:numPr>
        <w:overflowPunct/>
        <w:autoSpaceDE/>
        <w:autoSpaceDN/>
        <w:adjustRightInd/>
        <w:spacing w:after="160" w:line="259" w:lineRule="auto"/>
        <w:textAlignment w:val="auto"/>
        <w:rPr>
          <w:rFonts w:cs="Arial"/>
        </w:rPr>
      </w:pPr>
      <w:ins w:id="21" w:author="Helka-Liina Maattanen" w:date="2019-08-13T14:20:00Z">
        <w:r w:rsidRPr="00C75E7D">
          <w:rPr>
            <w:rFonts w:cs="Arial"/>
            <w:b/>
          </w:rPr>
          <w:t>Cons:</w:t>
        </w:r>
        <w:r>
          <w:rPr>
            <w:rFonts w:cs="Arial"/>
          </w:rPr>
          <w:t xml:space="preserve"> small difference to RSRP/RSRQ values between overlapping cells may make the triggering point relatively vague</w:t>
        </w:r>
      </w:ins>
    </w:p>
    <w:p w14:paraId="4BA4A902" w14:textId="56045D16" w:rsidR="008A42DD" w:rsidRDefault="008A42DD" w:rsidP="008A42DD">
      <w:pPr>
        <w:numPr>
          <w:ilvl w:val="0"/>
          <w:numId w:val="51"/>
        </w:numPr>
        <w:overflowPunct/>
        <w:autoSpaceDE/>
        <w:autoSpaceDN/>
        <w:adjustRightInd/>
        <w:spacing w:after="160" w:line="259" w:lineRule="auto"/>
        <w:ind w:left="360"/>
        <w:textAlignment w:val="auto"/>
        <w:rPr>
          <w:ins w:id="22" w:author="Helka-Liina Maattanen" w:date="2019-08-13T14:21:00Z"/>
          <w:rFonts w:cs="Arial"/>
        </w:rPr>
      </w:pPr>
      <w:r w:rsidRPr="00E35F07">
        <w:rPr>
          <w:rFonts w:cs="Arial"/>
          <w:b/>
        </w:rPr>
        <w:t>Location (UE and Satellite) triggering</w:t>
      </w:r>
      <w:r w:rsidRPr="00E35F07">
        <w:rPr>
          <w:rFonts w:cs="Arial"/>
        </w:rPr>
        <w:t>: additional triggering conditions based on UE and satellite location can be considered in NTN and may be considered independently or jointly with another trigger (e.g. measurement based). Location-based conditional HO in LEO scenarios should consider deterministic satellite movement.</w:t>
      </w:r>
    </w:p>
    <w:p w14:paraId="00740637" w14:textId="71889848" w:rsidR="008A42DD" w:rsidRDefault="008A42DD" w:rsidP="008A42DD">
      <w:pPr>
        <w:numPr>
          <w:ilvl w:val="1"/>
          <w:numId w:val="51"/>
        </w:numPr>
        <w:overflowPunct/>
        <w:autoSpaceDE/>
        <w:autoSpaceDN/>
        <w:adjustRightInd/>
        <w:spacing w:after="160" w:line="259" w:lineRule="auto"/>
        <w:textAlignment w:val="auto"/>
        <w:rPr>
          <w:ins w:id="23" w:author="Helka-Liina Maattanen" w:date="2019-08-13T14:21:00Z"/>
          <w:rFonts w:cs="Arial"/>
        </w:rPr>
      </w:pPr>
      <w:ins w:id="24" w:author="Helka-Liina Maattanen" w:date="2019-08-13T14:21:00Z">
        <w:r>
          <w:rPr>
            <w:rFonts w:cs="Arial"/>
            <w:b/>
          </w:rPr>
          <w:t>Pros</w:t>
        </w:r>
        <w:r w:rsidRPr="00C75E7D">
          <w:rPr>
            <w:rFonts w:cs="Arial"/>
          </w:rPr>
          <w:t>:</w:t>
        </w:r>
        <w:r>
          <w:rPr>
            <w:rFonts w:cs="Arial"/>
          </w:rPr>
          <w:t xml:space="preserve"> Dues to small difference to RSRP/RSRQ values between overlapping cells, </w:t>
        </w:r>
        <w:proofErr w:type="gramStart"/>
        <w:r>
          <w:rPr>
            <w:rFonts w:cs="Arial"/>
          </w:rPr>
          <w:t>location based</w:t>
        </w:r>
        <w:proofErr w:type="gramEnd"/>
        <w:r>
          <w:rPr>
            <w:rFonts w:cs="Arial"/>
          </w:rPr>
          <w:t xml:space="preserve"> triggering may provide better accuracy for the triggering point.</w:t>
        </w:r>
      </w:ins>
    </w:p>
    <w:p w14:paraId="204702BC" w14:textId="6F1F6C38" w:rsidR="008A42DD" w:rsidRDefault="008A42DD" w:rsidP="00C75E7D">
      <w:pPr>
        <w:numPr>
          <w:ilvl w:val="1"/>
          <w:numId w:val="51"/>
        </w:numPr>
        <w:overflowPunct/>
        <w:autoSpaceDE/>
        <w:autoSpaceDN/>
        <w:adjustRightInd/>
        <w:spacing w:after="160" w:line="259" w:lineRule="auto"/>
        <w:textAlignment w:val="auto"/>
        <w:rPr>
          <w:ins w:id="25" w:author="Helka-Liina Maattanen" w:date="2019-08-13T14:16:00Z"/>
          <w:rFonts w:cs="Arial"/>
        </w:rPr>
      </w:pPr>
      <w:ins w:id="26" w:author="Helka-Liina Maattanen" w:date="2019-08-13T14:21:00Z">
        <w:r>
          <w:rPr>
            <w:rFonts w:cs="Arial"/>
            <w:b/>
          </w:rPr>
          <w:t>Cons</w:t>
        </w:r>
        <w:r w:rsidRPr="00C75E7D">
          <w:rPr>
            <w:rFonts w:cs="Arial"/>
          </w:rPr>
          <w:t>:</w:t>
        </w:r>
        <w:r>
          <w:rPr>
            <w:rFonts w:cs="Arial"/>
          </w:rPr>
          <w:t xml:space="preserve"> If no coarse location </w:t>
        </w:r>
      </w:ins>
      <w:ins w:id="27" w:author="Helka-Liina Maattanen" w:date="2019-08-13T14:22:00Z">
        <w:r>
          <w:rPr>
            <w:rFonts w:cs="Arial"/>
          </w:rPr>
          <w:t>expression is considered, giving locations as triggering conditions involves a lot of bits.</w:t>
        </w:r>
      </w:ins>
      <w:ins w:id="28" w:author="Helka-Liina Maattanen" w:date="2019-08-13T14:23:00Z">
        <w:r>
          <w:rPr>
            <w:rFonts w:cs="Arial"/>
          </w:rPr>
          <w:t xml:space="preserve"> Requires GNSS capable UEs.</w:t>
        </w:r>
      </w:ins>
      <w:ins w:id="29" w:author="Helka-Liina Maattanen" w:date="2019-08-13T16:56:00Z">
        <w:r w:rsidR="001143A5">
          <w:rPr>
            <w:rFonts w:cs="Arial"/>
          </w:rPr>
          <w:t xml:space="preserve"> Support for this needs to be explicitly added</w:t>
        </w:r>
      </w:ins>
      <w:ins w:id="30" w:author="Helka-Liina Maattanen" w:date="2019-08-13T16:57:00Z">
        <w:r w:rsidR="001143A5">
          <w:rPr>
            <w:rFonts w:cs="Arial"/>
          </w:rPr>
          <w:t xml:space="preserve"> as not part of Rel-16.</w:t>
        </w:r>
      </w:ins>
      <w:ins w:id="31" w:author="Helka-Liina Maattanen" w:date="2019-08-13T16:56:00Z">
        <w:r w:rsidR="001143A5">
          <w:rPr>
            <w:rFonts w:cs="Arial"/>
          </w:rPr>
          <w:t xml:space="preserve"> </w:t>
        </w:r>
      </w:ins>
    </w:p>
    <w:p w14:paraId="3F37284C" w14:textId="5DA24420" w:rsidR="008A42DD" w:rsidRDefault="008A42DD" w:rsidP="008A42DD">
      <w:pPr>
        <w:numPr>
          <w:ilvl w:val="0"/>
          <w:numId w:val="51"/>
        </w:numPr>
        <w:overflowPunct/>
        <w:autoSpaceDE/>
        <w:autoSpaceDN/>
        <w:adjustRightInd/>
        <w:spacing w:after="160" w:line="259" w:lineRule="auto"/>
        <w:ind w:left="360"/>
        <w:textAlignment w:val="auto"/>
        <w:rPr>
          <w:ins w:id="32" w:author="Helka-Liina Maattanen" w:date="2019-08-13T14:22:00Z"/>
          <w:rFonts w:cs="Arial"/>
        </w:rPr>
      </w:pPr>
      <w:ins w:id="33" w:author="Helka-Liina Maattanen" w:date="2019-08-13T14:16:00Z">
        <w:r>
          <w:rPr>
            <w:rFonts w:cs="Arial"/>
            <w:b/>
          </w:rPr>
          <w:t xml:space="preserve">Timing advance </w:t>
        </w:r>
        <w:proofErr w:type="gramStart"/>
        <w:r>
          <w:rPr>
            <w:rFonts w:cs="Arial"/>
            <w:b/>
          </w:rPr>
          <w:t>value base</w:t>
        </w:r>
      </w:ins>
      <w:ins w:id="34" w:author="Helka-Liina Maattanen" w:date="2019-08-13T14:17:00Z">
        <w:r>
          <w:rPr>
            <w:rFonts w:cs="Arial"/>
            <w:b/>
          </w:rPr>
          <w:t>d</w:t>
        </w:r>
        <w:proofErr w:type="gramEnd"/>
        <w:r>
          <w:rPr>
            <w:rFonts w:cs="Arial"/>
            <w:b/>
          </w:rPr>
          <w:t xml:space="preserve"> triggering</w:t>
        </w:r>
        <w:r w:rsidRPr="00C75E7D">
          <w:rPr>
            <w:rFonts w:cs="Arial"/>
          </w:rPr>
          <w:t>:</w:t>
        </w:r>
        <w:r>
          <w:rPr>
            <w:rFonts w:cs="Arial"/>
          </w:rPr>
          <w:t xml:space="preserve"> additional triggering conditions based on timing advance value to the target cell can be considered in NTN and may be considered </w:t>
        </w:r>
        <w:proofErr w:type="spellStart"/>
        <w:r>
          <w:rPr>
            <w:rFonts w:cs="Arial"/>
          </w:rPr>
          <w:t>indepenedly</w:t>
        </w:r>
        <w:proofErr w:type="spellEnd"/>
        <w:r>
          <w:rPr>
            <w:rFonts w:cs="Arial"/>
          </w:rPr>
          <w:t xml:space="preserve"> or jointly with another tr</w:t>
        </w:r>
      </w:ins>
      <w:ins w:id="35" w:author="Helka-Liina Maattanen" w:date="2019-08-13T14:18:00Z">
        <w:r>
          <w:rPr>
            <w:rFonts w:cs="Arial"/>
          </w:rPr>
          <w:t>igger.</w:t>
        </w:r>
      </w:ins>
    </w:p>
    <w:p w14:paraId="28AF9484" w14:textId="146DDF60" w:rsidR="008A42DD" w:rsidRPr="00B573CF" w:rsidRDefault="008A42DD" w:rsidP="008A42DD">
      <w:pPr>
        <w:numPr>
          <w:ilvl w:val="1"/>
          <w:numId w:val="51"/>
        </w:numPr>
        <w:overflowPunct/>
        <w:autoSpaceDE/>
        <w:autoSpaceDN/>
        <w:adjustRightInd/>
        <w:spacing w:after="160" w:line="259" w:lineRule="auto"/>
        <w:textAlignment w:val="auto"/>
        <w:rPr>
          <w:ins w:id="36" w:author="Helka-Liina Maattanen" w:date="2019-08-13T14:22:00Z"/>
          <w:rFonts w:cs="Arial"/>
        </w:rPr>
      </w:pPr>
      <w:ins w:id="37" w:author="Helka-Liina Maattanen" w:date="2019-08-13T14:22:00Z">
        <w:r w:rsidRPr="008A42DD">
          <w:rPr>
            <w:rFonts w:cs="Arial"/>
            <w:b/>
          </w:rPr>
          <w:t>Pros</w:t>
        </w:r>
        <w:r w:rsidRPr="008A42DD">
          <w:rPr>
            <w:rFonts w:cs="Arial"/>
          </w:rPr>
          <w:t xml:space="preserve">: </w:t>
        </w:r>
      </w:ins>
      <w:ins w:id="38" w:author="Helka-Liina Maattanen" w:date="2019-08-13T14:23:00Z">
        <w:r w:rsidRPr="008A42DD">
          <w:rPr>
            <w:rFonts w:cs="Arial"/>
          </w:rPr>
          <w:t xml:space="preserve">Timing advance based triggering </w:t>
        </w:r>
      </w:ins>
      <w:ins w:id="39" w:author="Helka-Liina Maattanen" w:date="2019-08-13T14:24:00Z">
        <w:r w:rsidR="00B573CF">
          <w:rPr>
            <w:rFonts w:cs="Arial"/>
          </w:rPr>
          <w:t xml:space="preserve">fits well for the issue where UE needs to </w:t>
        </w:r>
        <w:proofErr w:type="spellStart"/>
        <w:r w:rsidR="00B573CF">
          <w:rPr>
            <w:rFonts w:cs="Arial"/>
          </w:rPr>
          <w:t>precompensate</w:t>
        </w:r>
        <w:proofErr w:type="spellEnd"/>
        <w:r w:rsidR="00B573CF">
          <w:rPr>
            <w:rFonts w:cs="Arial"/>
          </w:rPr>
          <w:t xml:space="preserve"> time when sending the RACH preamble in order the </w:t>
        </w:r>
      </w:ins>
      <w:ins w:id="40" w:author="Helka-Liina Maattanen" w:date="2019-08-13T14:25:00Z">
        <w:r w:rsidR="00B573CF">
          <w:rPr>
            <w:rFonts w:cs="Arial"/>
          </w:rPr>
          <w:t>target cell to receive the preamble properly.</w:t>
        </w:r>
      </w:ins>
      <w:ins w:id="41" w:author="Helka-Liina Maattanen" w:date="2019-08-13T14:23:00Z">
        <w:r>
          <w:rPr>
            <w:rFonts w:cs="Arial"/>
          </w:rPr>
          <w:t xml:space="preserve"> </w:t>
        </w:r>
        <w:r w:rsidRPr="00226D38">
          <w:rPr>
            <w:rFonts w:cs="Arial"/>
          </w:rPr>
          <w:t xml:space="preserve">Further, </w:t>
        </w:r>
      </w:ins>
      <w:ins w:id="42" w:author="Helka-Liina Maattanen" w:date="2019-08-13T14:24:00Z">
        <w:r>
          <w:rPr>
            <w:rFonts w:cs="Arial"/>
          </w:rPr>
          <w:t>due</w:t>
        </w:r>
      </w:ins>
      <w:ins w:id="43" w:author="Helka-Liina Maattanen" w:date="2019-08-13T14:22:00Z">
        <w:r w:rsidRPr="008A42DD">
          <w:rPr>
            <w:rFonts w:cs="Arial"/>
          </w:rPr>
          <w:t xml:space="preserve"> to small difference to RSRP/RSRQ values between overlapping cells, timing advance based triggering may provide better accuracy for the triggering point. </w:t>
        </w:r>
      </w:ins>
    </w:p>
    <w:p w14:paraId="7813F317" w14:textId="4D7B1506" w:rsidR="008A42DD" w:rsidRDefault="008A42DD" w:rsidP="008A42DD">
      <w:pPr>
        <w:numPr>
          <w:ilvl w:val="1"/>
          <w:numId w:val="51"/>
        </w:numPr>
        <w:overflowPunct/>
        <w:autoSpaceDE/>
        <w:autoSpaceDN/>
        <w:adjustRightInd/>
        <w:spacing w:after="160" w:line="259" w:lineRule="auto"/>
        <w:textAlignment w:val="auto"/>
        <w:rPr>
          <w:ins w:id="44" w:author="Helka-Liina Maattanen" w:date="2019-08-13T14:22:00Z"/>
          <w:rFonts w:cs="Arial"/>
        </w:rPr>
      </w:pPr>
      <w:ins w:id="45" w:author="Helka-Liina Maattanen" w:date="2019-08-13T14:22:00Z">
        <w:r>
          <w:rPr>
            <w:rFonts w:cs="Arial"/>
            <w:b/>
          </w:rPr>
          <w:t>Cons</w:t>
        </w:r>
        <w:r w:rsidRPr="00226D38">
          <w:rPr>
            <w:rFonts w:cs="Arial"/>
          </w:rPr>
          <w:t>:</w:t>
        </w:r>
        <w:r>
          <w:rPr>
            <w:rFonts w:cs="Arial"/>
          </w:rPr>
          <w:t xml:space="preserve"> </w:t>
        </w:r>
      </w:ins>
      <w:ins w:id="46" w:author="Helka-Liina Maattanen" w:date="2019-08-13T14:23:00Z">
        <w:r>
          <w:rPr>
            <w:rFonts w:cs="Arial"/>
          </w:rPr>
          <w:t>Requires GNSS capable UEs.</w:t>
        </w:r>
      </w:ins>
      <w:ins w:id="47" w:author="Helka-Liina Maattanen" w:date="2019-08-13T16:57:00Z">
        <w:r w:rsidR="001143A5" w:rsidRPr="001143A5">
          <w:rPr>
            <w:rFonts w:cs="Arial"/>
          </w:rPr>
          <w:t xml:space="preserve"> </w:t>
        </w:r>
        <w:r w:rsidR="001143A5">
          <w:rPr>
            <w:rFonts w:cs="Arial"/>
          </w:rPr>
          <w:t>Support for this needs to be explicitly added as not part of Rel-16.</w:t>
        </w:r>
      </w:ins>
    </w:p>
    <w:p w14:paraId="351C5E69" w14:textId="77777777" w:rsidR="008A42DD" w:rsidRPr="00E35F07" w:rsidRDefault="008A42DD" w:rsidP="008A42DD">
      <w:pPr>
        <w:numPr>
          <w:ilvl w:val="0"/>
          <w:numId w:val="51"/>
        </w:numPr>
        <w:overflowPunct/>
        <w:autoSpaceDE/>
        <w:autoSpaceDN/>
        <w:adjustRightInd/>
        <w:spacing w:after="160" w:line="259" w:lineRule="auto"/>
        <w:ind w:left="360"/>
        <w:textAlignment w:val="auto"/>
        <w:rPr>
          <w:rFonts w:cs="Arial"/>
        </w:rPr>
      </w:pPr>
    </w:p>
    <w:p w14:paraId="06F47E62" w14:textId="47467F14" w:rsidR="008A42DD" w:rsidRDefault="008A42DD" w:rsidP="008A42DD">
      <w:pPr>
        <w:numPr>
          <w:ilvl w:val="0"/>
          <w:numId w:val="51"/>
        </w:numPr>
        <w:overflowPunct/>
        <w:autoSpaceDE/>
        <w:autoSpaceDN/>
        <w:adjustRightInd/>
        <w:spacing w:after="160" w:line="259" w:lineRule="auto"/>
        <w:ind w:left="360"/>
        <w:textAlignment w:val="auto"/>
        <w:rPr>
          <w:ins w:id="48" w:author="Helka-Liina Maattanen" w:date="2019-08-13T14:25:00Z"/>
          <w:rFonts w:cs="Arial"/>
        </w:rPr>
      </w:pPr>
      <w:r w:rsidRPr="00E35F07">
        <w:rPr>
          <w:rFonts w:cs="Arial"/>
          <w:b/>
        </w:rPr>
        <w:t>Time(r)-based triggering</w:t>
      </w:r>
      <w:r w:rsidRPr="00E35F07">
        <w:rPr>
          <w:rFonts w:cs="Arial"/>
        </w:rPr>
        <w:t>: Several triggering conditions considering the time a region is served can be considered. This may be based on UTC time, or a timer-based solution, and may be considered independently or jointly with another trigger (e.g. measurement based). Time-based conditional HO in LEO scenarios should consider deterministic satellite movement.</w:t>
      </w:r>
    </w:p>
    <w:p w14:paraId="0BCC7901" w14:textId="64AF45C7" w:rsidR="00B573CF" w:rsidRPr="00B573CF" w:rsidRDefault="00B573CF" w:rsidP="00B573CF">
      <w:pPr>
        <w:numPr>
          <w:ilvl w:val="1"/>
          <w:numId w:val="51"/>
        </w:numPr>
        <w:overflowPunct/>
        <w:autoSpaceDE/>
        <w:autoSpaceDN/>
        <w:adjustRightInd/>
        <w:spacing w:after="160" w:line="259" w:lineRule="auto"/>
        <w:textAlignment w:val="auto"/>
        <w:rPr>
          <w:ins w:id="49" w:author="Helka-Liina Maattanen" w:date="2019-08-13T14:25:00Z"/>
          <w:rFonts w:cs="Arial"/>
        </w:rPr>
      </w:pPr>
      <w:ins w:id="50" w:author="Helka-Liina Maattanen" w:date="2019-08-13T14:25:00Z">
        <w:r w:rsidRPr="008A42DD">
          <w:rPr>
            <w:rFonts w:cs="Arial"/>
            <w:b/>
          </w:rPr>
          <w:t>Pros</w:t>
        </w:r>
        <w:r w:rsidRPr="008A42DD">
          <w:rPr>
            <w:rFonts w:cs="Arial"/>
          </w:rPr>
          <w:t xml:space="preserve">: </w:t>
        </w:r>
      </w:ins>
      <w:ins w:id="51" w:author="Helka-Liina Maattanen" w:date="2019-08-13T14:26:00Z">
        <w:r>
          <w:rPr>
            <w:rFonts w:cs="Arial"/>
          </w:rPr>
          <w:t xml:space="preserve">Time(r) based triggering </w:t>
        </w:r>
        <w:proofErr w:type="gramStart"/>
        <w:r>
          <w:rPr>
            <w:rFonts w:cs="Arial"/>
          </w:rPr>
          <w:t>is able to</w:t>
        </w:r>
        <w:proofErr w:type="gramEnd"/>
        <w:r>
          <w:rPr>
            <w:rFonts w:cs="Arial"/>
          </w:rPr>
          <w:t xml:space="preserve"> take into account cell movement in LEO</w:t>
        </w:r>
      </w:ins>
      <w:ins w:id="52" w:author="Helka-Liina Maattanen" w:date="2019-08-13T14:25:00Z">
        <w:r w:rsidRPr="008A42DD">
          <w:rPr>
            <w:rFonts w:cs="Arial"/>
          </w:rPr>
          <w:t xml:space="preserve">. </w:t>
        </w:r>
      </w:ins>
    </w:p>
    <w:p w14:paraId="3E4ACA58" w14:textId="5C290686" w:rsidR="00B573CF" w:rsidRDefault="00B573CF" w:rsidP="00B573CF">
      <w:pPr>
        <w:numPr>
          <w:ilvl w:val="1"/>
          <w:numId w:val="51"/>
        </w:numPr>
        <w:overflowPunct/>
        <w:autoSpaceDE/>
        <w:autoSpaceDN/>
        <w:adjustRightInd/>
        <w:spacing w:after="160" w:line="259" w:lineRule="auto"/>
        <w:textAlignment w:val="auto"/>
        <w:rPr>
          <w:ins w:id="53" w:author="Helka-Liina Maattanen" w:date="2019-08-13T14:25:00Z"/>
          <w:rFonts w:cs="Arial"/>
        </w:rPr>
      </w:pPr>
      <w:ins w:id="54" w:author="Helka-Liina Maattanen" w:date="2019-08-13T14:25:00Z">
        <w:r>
          <w:rPr>
            <w:rFonts w:cs="Arial"/>
            <w:b/>
          </w:rPr>
          <w:t>Cons</w:t>
        </w:r>
        <w:r w:rsidRPr="00226D38">
          <w:rPr>
            <w:rFonts w:cs="Arial"/>
          </w:rPr>
          <w:t>:</w:t>
        </w:r>
        <w:r>
          <w:rPr>
            <w:rFonts w:cs="Arial"/>
          </w:rPr>
          <w:t xml:space="preserve"> </w:t>
        </w:r>
      </w:ins>
      <w:ins w:id="55" w:author="Helka-Liina Maattanen" w:date="2019-08-13T14:27:00Z">
        <w:r>
          <w:rPr>
            <w:rFonts w:cs="Arial"/>
          </w:rPr>
          <w:t xml:space="preserve">It does not </w:t>
        </w:r>
        <w:proofErr w:type="gramStart"/>
        <w:r>
          <w:rPr>
            <w:rFonts w:cs="Arial"/>
          </w:rPr>
          <w:t>take into account</w:t>
        </w:r>
        <w:proofErr w:type="gramEnd"/>
        <w:r>
          <w:rPr>
            <w:rFonts w:cs="Arial"/>
          </w:rPr>
          <w:t xml:space="preserve"> UE movement</w:t>
        </w:r>
      </w:ins>
      <w:ins w:id="56" w:author="Helka-Liina Maattanen" w:date="2019-08-13T14:25:00Z">
        <w:r>
          <w:rPr>
            <w:rFonts w:cs="Arial"/>
          </w:rPr>
          <w:t>.</w:t>
        </w:r>
      </w:ins>
      <w:ins w:id="57" w:author="Helka-Liina Maattanen" w:date="2019-08-13T16:57:00Z">
        <w:r w:rsidR="001143A5" w:rsidRPr="001143A5">
          <w:rPr>
            <w:rFonts w:cs="Arial"/>
          </w:rPr>
          <w:t xml:space="preserve"> </w:t>
        </w:r>
        <w:r w:rsidR="001143A5">
          <w:rPr>
            <w:rFonts w:cs="Arial"/>
          </w:rPr>
          <w:t>Support for this needs to be explicitly added as not part of Rel-16.</w:t>
        </w:r>
      </w:ins>
    </w:p>
    <w:p w14:paraId="7685F31C" w14:textId="77777777" w:rsidR="00B573CF" w:rsidRPr="00E35F07" w:rsidRDefault="00B573CF" w:rsidP="008A42DD">
      <w:pPr>
        <w:numPr>
          <w:ilvl w:val="0"/>
          <w:numId w:val="51"/>
        </w:numPr>
        <w:overflowPunct/>
        <w:autoSpaceDE/>
        <w:autoSpaceDN/>
        <w:adjustRightInd/>
        <w:spacing w:after="160" w:line="259" w:lineRule="auto"/>
        <w:ind w:left="360"/>
        <w:textAlignment w:val="auto"/>
        <w:rPr>
          <w:rFonts w:cs="Arial"/>
        </w:rPr>
      </w:pPr>
    </w:p>
    <w:p w14:paraId="6CA1221B" w14:textId="6E09C6F8" w:rsidR="008A42DD" w:rsidRPr="00E24052" w:rsidDel="001143A5" w:rsidRDefault="008A42DD" w:rsidP="008A42DD">
      <w:pPr>
        <w:numPr>
          <w:ilvl w:val="0"/>
          <w:numId w:val="51"/>
        </w:numPr>
        <w:overflowPunct/>
        <w:autoSpaceDE/>
        <w:autoSpaceDN/>
        <w:adjustRightInd/>
        <w:spacing w:after="160" w:line="259" w:lineRule="auto"/>
        <w:ind w:left="360"/>
        <w:textAlignment w:val="auto"/>
        <w:rPr>
          <w:del w:id="58" w:author="Helka-Liina Maattanen" w:date="2019-08-13T17:00:00Z"/>
          <w:rFonts w:cs="Arial"/>
        </w:rPr>
      </w:pPr>
      <w:del w:id="59" w:author="Helka-Liina Maattanen" w:date="2019-08-13T17:00:00Z">
        <w:r w:rsidRPr="00E35F07" w:rsidDel="001143A5">
          <w:rPr>
            <w:rFonts w:cs="Arial"/>
            <w:b/>
          </w:rPr>
          <w:delText>Advanced preparation based on footprint information</w:delText>
        </w:r>
        <w:r w:rsidRPr="00E35F07" w:rsidDel="001143A5">
          <w:rPr>
            <w:rFonts w:cs="Arial"/>
          </w:rPr>
          <w:delText xml:space="preserve">: the UE can be provided with beam footprint information (I.e. the size of the beam footprint, focus and movement). Once the UE reaches the cell edge, </w:delText>
        </w:r>
        <w:r w:rsidRPr="00E35F07" w:rsidDel="001143A5">
          <w:rPr>
            <w:rFonts w:cs="Arial"/>
          </w:rPr>
          <w:lastRenderedPageBreak/>
          <w:delText>the serving gNB can start to perform HO preparation with the neighbouring target gNB, and forward the UE context in advance to pre-configure the radio resources. FFS if this enhancement may be achieved by other already captured means e.g. conditional HO.</w:delText>
        </w:r>
      </w:del>
    </w:p>
    <w:p w14:paraId="7CA661F6" w14:textId="28C56E6A" w:rsidR="008A42DD" w:rsidRPr="002B6A3C" w:rsidDel="008A42DD" w:rsidRDefault="008A42DD" w:rsidP="008A42DD">
      <w:pPr>
        <w:pStyle w:val="ListParagraph"/>
        <w:ind w:left="0"/>
        <w:rPr>
          <w:del w:id="60" w:author="Helka-Liina Maattanen" w:date="2019-08-13T14:15:00Z"/>
          <w:rFonts w:cs="Arial"/>
        </w:rPr>
      </w:pPr>
      <w:del w:id="61" w:author="Helka-Liina Maattanen" w:date="2019-08-13T14:15:00Z">
        <w:r w:rsidDel="008A42DD">
          <w:rPr>
            <w:rFonts w:cs="Arial"/>
          </w:rPr>
          <w:delText>FFS: an evaluation of the pros and cons of various CHO triggering conditions.</w:delText>
        </w:r>
      </w:del>
    </w:p>
    <w:p w14:paraId="501246C1" w14:textId="68313333" w:rsidR="008A42DD" w:rsidRDefault="008A42DD" w:rsidP="008A42DD"/>
    <w:p w14:paraId="42862A9B" w14:textId="301D588C" w:rsidR="008A42DD" w:rsidRDefault="008A42DD" w:rsidP="008A42DD"/>
    <w:p w14:paraId="70DABD56" w14:textId="129E7B37" w:rsidR="008A42DD" w:rsidRDefault="008A42DD" w:rsidP="008A42DD"/>
    <w:p w14:paraId="64E9A0E7" w14:textId="36DC9C4A" w:rsidR="008A42DD" w:rsidRPr="008A42DD" w:rsidRDefault="008A42DD" w:rsidP="008A42DD">
      <w:r>
        <w:t>-------------------------------end------------------------------------</w:t>
      </w:r>
    </w:p>
    <w:sectPr w:rsidR="008A42DD" w:rsidRPr="008A42D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D8A3" w14:textId="77777777" w:rsidR="00325FEC" w:rsidRDefault="00325FEC">
      <w:r>
        <w:separator/>
      </w:r>
    </w:p>
  </w:endnote>
  <w:endnote w:type="continuationSeparator" w:id="0">
    <w:p w14:paraId="365F4ADC" w14:textId="77777777" w:rsidR="00325FEC" w:rsidRDefault="00325FEC">
      <w:r>
        <w:continuationSeparator/>
      </w:r>
    </w:p>
  </w:endnote>
  <w:endnote w:type="continuationNotice" w:id="1">
    <w:p w14:paraId="09A9A19C" w14:textId="77777777" w:rsidR="00325FEC" w:rsidRDefault="00325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618C1" w14:textId="77777777" w:rsidR="00325FEC" w:rsidRDefault="00325FEC">
      <w:r>
        <w:separator/>
      </w:r>
    </w:p>
  </w:footnote>
  <w:footnote w:type="continuationSeparator" w:id="0">
    <w:p w14:paraId="709F5A50" w14:textId="77777777" w:rsidR="00325FEC" w:rsidRDefault="00325FEC">
      <w:r>
        <w:continuationSeparator/>
      </w:r>
    </w:p>
  </w:footnote>
  <w:footnote w:type="continuationNotice" w:id="1">
    <w:p w14:paraId="5E1DF9EB" w14:textId="77777777" w:rsidR="00325FEC" w:rsidRDefault="00325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133975"/>
    <w:multiLevelType w:val="hybridMultilevel"/>
    <w:tmpl w:val="E49E3E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BE85F0F"/>
    <w:multiLevelType w:val="hybridMultilevel"/>
    <w:tmpl w:val="14488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7659CD"/>
    <w:multiLevelType w:val="hybridMultilevel"/>
    <w:tmpl w:val="943C4F78"/>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15"/>
  </w:num>
  <w:num w:numId="4">
    <w:abstractNumId w:val="16"/>
  </w:num>
  <w:num w:numId="5">
    <w:abstractNumId w:val="13"/>
  </w:num>
  <w:num w:numId="6">
    <w:abstractNumId w:val="22"/>
  </w:num>
  <w:num w:numId="7">
    <w:abstractNumId w:val="30"/>
  </w:num>
  <w:num w:numId="8">
    <w:abstractNumId w:val="14"/>
  </w:num>
  <w:num w:numId="9">
    <w:abstractNumId w:val="11"/>
  </w:num>
  <w:num w:numId="10">
    <w:abstractNumId w:val="3"/>
  </w:num>
  <w:num w:numId="11">
    <w:abstractNumId w:val="2"/>
  </w:num>
  <w:num w:numId="12">
    <w:abstractNumId w:val="1"/>
  </w:num>
  <w:num w:numId="13">
    <w:abstractNumId w:val="28"/>
  </w:num>
  <w:num w:numId="14">
    <w:abstractNumId w:val="0"/>
  </w:num>
  <w:num w:numId="15">
    <w:abstractNumId w:val="33"/>
  </w:num>
  <w:num w:numId="16">
    <w:abstractNumId w:val="23"/>
  </w:num>
  <w:num w:numId="17">
    <w:abstractNumId w:val="25"/>
  </w:num>
  <w:num w:numId="18">
    <w:abstractNumId w:val="15"/>
  </w:num>
  <w:num w:numId="19">
    <w:abstractNumId w:val="4"/>
  </w:num>
  <w:num w:numId="20">
    <w:abstractNumId w:val="15"/>
  </w:num>
  <w:num w:numId="21">
    <w:abstractNumId w:val="28"/>
  </w:num>
  <w:num w:numId="22">
    <w:abstractNumId w:val="28"/>
  </w:num>
  <w:num w:numId="23">
    <w:abstractNumId w:val="28"/>
  </w:num>
  <w:num w:numId="24">
    <w:abstractNumId w:val="28"/>
  </w:num>
  <w:num w:numId="25">
    <w:abstractNumId w:val="28"/>
  </w:num>
  <w:num w:numId="26">
    <w:abstractNumId w:val="28"/>
  </w:num>
  <w:num w:numId="27">
    <w:abstractNumId w:val="20"/>
  </w:num>
  <w:num w:numId="28">
    <w:abstractNumId w:val="27"/>
  </w:num>
  <w:num w:numId="29">
    <w:abstractNumId w:val="7"/>
  </w:num>
  <w:num w:numId="30">
    <w:abstractNumId w:val="36"/>
  </w:num>
  <w:num w:numId="31">
    <w:abstractNumId w:val="37"/>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1"/>
  </w:num>
  <w:num w:numId="34">
    <w:abstractNumId w:val="18"/>
  </w:num>
  <w:num w:numId="35">
    <w:abstractNumId w:val="9"/>
  </w:num>
  <w:num w:numId="36">
    <w:abstractNumId w:val="12"/>
  </w:num>
  <w:num w:numId="37">
    <w:abstractNumId w:val="26"/>
  </w:num>
  <w:num w:numId="38">
    <w:abstractNumId w:val="10"/>
  </w:num>
  <w:num w:numId="39">
    <w:abstractNumId w:val="17"/>
  </w:num>
  <w:num w:numId="40">
    <w:abstractNumId w:val="29"/>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1"/>
  </w:num>
  <w:num w:numId="47">
    <w:abstractNumId w:val="8"/>
  </w:num>
  <w:num w:numId="48">
    <w:abstractNumId w:val="32"/>
  </w:num>
  <w:num w:numId="49">
    <w:abstractNumId w:val="34"/>
  </w:num>
  <w:num w:numId="50">
    <w:abstractNumId w:val="24"/>
  </w:num>
  <w:num w:numId="5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320"/>
    <w:rsid w:val="000006E1"/>
    <w:rsid w:val="00000A6F"/>
    <w:rsid w:val="00000BD8"/>
    <w:rsid w:val="00000D7A"/>
    <w:rsid w:val="00001FE3"/>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4945"/>
    <w:rsid w:val="00076385"/>
    <w:rsid w:val="000774E8"/>
    <w:rsid w:val="00077E5F"/>
    <w:rsid w:val="0008036A"/>
    <w:rsid w:val="00081AE6"/>
    <w:rsid w:val="00082788"/>
    <w:rsid w:val="000855EB"/>
    <w:rsid w:val="00085981"/>
    <w:rsid w:val="000859A3"/>
    <w:rsid w:val="00085A4C"/>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2787"/>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03D8"/>
    <w:rsid w:val="00113CF4"/>
    <w:rsid w:val="001143A5"/>
    <w:rsid w:val="001146AC"/>
    <w:rsid w:val="001148BA"/>
    <w:rsid w:val="001153EA"/>
    <w:rsid w:val="00115643"/>
    <w:rsid w:val="0011587D"/>
    <w:rsid w:val="00115A1C"/>
    <w:rsid w:val="00115CE1"/>
    <w:rsid w:val="00116219"/>
    <w:rsid w:val="00116765"/>
    <w:rsid w:val="00117203"/>
    <w:rsid w:val="00117C97"/>
    <w:rsid w:val="0012163A"/>
    <w:rsid w:val="001219F5"/>
    <w:rsid w:val="00121A20"/>
    <w:rsid w:val="001225F1"/>
    <w:rsid w:val="0012377F"/>
    <w:rsid w:val="00124314"/>
    <w:rsid w:val="001243E1"/>
    <w:rsid w:val="00125141"/>
    <w:rsid w:val="00126B4A"/>
    <w:rsid w:val="00126BB4"/>
    <w:rsid w:val="00130BB9"/>
    <w:rsid w:val="00132FD0"/>
    <w:rsid w:val="00133992"/>
    <w:rsid w:val="001344C0"/>
    <w:rsid w:val="001346FA"/>
    <w:rsid w:val="00135252"/>
    <w:rsid w:val="00135460"/>
    <w:rsid w:val="0013596E"/>
    <w:rsid w:val="00136DB4"/>
    <w:rsid w:val="00137AB5"/>
    <w:rsid w:val="00137F0B"/>
    <w:rsid w:val="00141392"/>
    <w:rsid w:val="00142EE2"/>
    <w:rsid w:val="00143029"/>
    <w:rsid w:val="00146746"/>
    <w:rsid w:val="00147923"/>
    <w:rsid w:val="00151E23"/>
    <w:rsid w:val="001526E0"/>
    <w:rsid w:val="001551B5"/>
    <w:rsid w:val="001554AB"/>
    <w:rsid w:val="00155D61"/>
    <w:rsid w:val="001569E3"/>
    <w:rsid w:val="00157A56"/>
    <w:rsid w:val="00157A6F"/>
    <w:rsid w:val="00157EFD"/>
    <w:rsid w:val="001659C1"/>
    <w:rsid w:val="001676C7"/>
    <w:rsid w:val="00172649"/>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D7CC8"/>
    <w:rsid w:val="001E0CB4"/>
    <w:rsid w:val="001E0E00"/>
    <w:rsid w:val="001E1691"/>
    <w:rsid w:val="001E3497"/>
    <w:rsid w:val="001E39A7"/>
    <w:rsid w:val="001E5501"/>
    <w:rsid w:val="001E58E2"/>
    <w:rsid w:val="001E5F81"/>
    <w:rsid w:val="001E6362"/>
    <w:rsid w:val="001E7AED"/>
    <w:rsid w:val="001F0AC5"/>
    <w:rsid w:val="001F27A8"/>
    <w:rsid w:val="001F330C"/>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2FA3"/>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29B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32C0"/>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EB7"/>
    <w:rsid w:val="00293CDA"/>
    <w:rsid w:val="0029468E"/>
    <w:rsid w:val="00295CCB"/>
    <w:rsid w:val="00295F84"/>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C6A6C"/>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5BE"/>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5FEC"/>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67E1"/>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97735"/>
    <w:rsid w:val="003A1117"/>
    <w:rsid w:val="003A2223"/>
    <w:rsid w:val="003A2A0F"/>
    <w:rsid w:val="003A2F39"/>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D6AD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3E74"/>
    <w:rsid w:val="00404F51"/>
    <w:rsid w:val="0040512B"/>
    <w:rsid w:val="00405CA5"/>
    <w:rsid w:val="0040732F"/>
    <w:rsid w:val="00407CD3"/>
    <w:rsid w:val="00410134"/>
    <w:rsid w:val="00410239"/>
    <w:rsid w:val="004104CC"/>
    <w:rsid w:val="0041066C"/>
    <w:rsid w:val="00410B72"/>
    <w:rsid w:val="00410F18"/>
    <w:rsid w:val="00411174"/>
    <w:rsid w:val="00411275"/>
    <w:rsid w:val="00411496"/>
    <w:rsid w:val="0041263E"/>
    <w:rsid w:val="00413AAC"/>
    <w:rsid w:val="00414785"/>
    <w:rsid w:val="00415426"/>
    <w:rsid w:val="004177D6"/>
    <w:rsid w:val="00417EAD"/>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6C36"/>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64F1"/>
    <w:rsid w:val="004A16BC"/>
    <w:rsid w:val="004A1873"/>
    <w:rsid w:val="004A2B94"/>
    <w:rsid w:val="004A2D82"/>
    <w:rsid w:val="004A535C"/>
    <w:rsid w:val="004A6E1F"/>
    <w:rsid w:val="004A7763"/>
    <w:rsid w:val="004B00DC"/>
    <w:rsid w:val="004B21F3"/>
    <w:rsid w:val="004B69B5"/>
    <w:rsid w:val="004B7B2A"/>
    <w:rsid w:val="004B7C0C"/>
    <w:rsid w:val="004B7F0E"/>
    <w:rsid w:val="004C0460"/>
    <w:rsid w:val="004C067B"/>
    <w:rsid w:val="004C068E"/>
    <w:rsid w:val="004C28BF"/>
    <w:rsid w:val="004C2DB9"/>
    <w:rsid w:val="004C3898"/>
    <w:rsid w:val="004C5E3B"/>
    <w:rsid w:val="004D03C6"/>
    <w:rsid w:val="004D36B1"/>
    <w:rsid w:val="004D43C6"/>
    <w:rsid w:val="004D4C00"/>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437F"/>
    <w:rsid w:val="00544437"/>
    <w:rsid w:val="00544B56"/>
    <w:rsid w:val="005461F3"/>
    <w:rsid w:val="00546970"/>
    <w:rsid w:val="00547C73"/>
    <w:rsid w:val="00547F37"/>
    <w:rsid w:val="00550394"/>
    <w:rsid w:val="00550BC9"/>
    <w:rsid w:val="005511CE"/>
    <w:rsid w:val="00553065"/>
    <w:rsid w:val="0055446B"/>
    <w:rsid w:val="005545D3"/>
    <w:rsid w:val="00554E19"/>
    <w:rsid w:val="005560DB"/>
    <w:rsid w:val="0055642C"/>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065F"/>
    <w:rsid w:val="005A10F3"/>
    <w:rsid w:val="005A16B5"/>
    <w:rsid w:val="005A209A"/>
    <w:rsid w:val="005A40C4"/>
    <w:rsid w:val="005A6025"/>
    <w:rsid w:val="005A662D"/>
    <w:rsid w:val="005A6D28"/>
    <w:rsid w:val="005A703A"/>
    <w:rsid w:val="005A71C0"/>
    <w:rsid w:val="005A7375"/>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4542"/>
    <w:rsid w:val="00655733"/>
    <w:rsid w:val="00655ACD"/>
    <w:rsid w:val="006563AF"/>
    <w:rsid w:val="00656A92"/>
    <w:rsid w:val="00656DDE"/>
    <w:rsid w:val="00657BE9"/>
    <w:rsid w:val="0066011D"/>
    <w:rsid w:val="006605C5"/>
    <w:rsid w:val="006607C0"/>
    <w:rsid w:val="00660A76"/>
    <w:rsid w:val="00661032"/>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C6D"/>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6EAE"/>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27E5"/>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4E2D"/>
    <w:rsid w:val="0074524B"/>
    <w:rsid w:val="007458C9"/>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638"/>
    <w:rsid w:val="00775B19"/>
    <w:rsid w:val="00776971"/>
    <w:rsid w:val="00777E89"/>
    <w:rsid w:val="0078177E"/>
    <w:rsid w:val="007827BB"/>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71E"/>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F08AC"/>
    <w:rsid w:val="007F58F7"/>
    <w:rsid w:val="007F5F27"/>
    <w:rsid w:val="007F6C5B"/>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4E68"/>
    <w:rsid w:val="008758D5"/>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2DD"/>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2FF5"/>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2DC6"/>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059B"/>
    <w:rsid w:val="00961921"/>
    <w:rsid w:val="00962950"/>
    <w:rsid w:val="0096430A"/>
    <w:rsid w:val="009654B1"/>
    <w:rsid w:val="0096554B"/>
    <w:rsid w:val="0096583D"/>
    <w:rsid w:val="0096584A"/>
    <w:rsid w:val="0096642E"/>
    <w:rsid w:val="00970AF0"/>
    <w:rsid w:val="009719DF"/>
    <w:rsid w:val="00971B30"/>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5EED"/>
    <w:rsid w:val="009A7487"/>
    <w:rsid w:val="009A79DC"/>
    <w:rsid w:val="009B0860"/>
    <w:rsid w:val="009B0ABB"/>
    <w:rsid w:val="009B115C"/>
    <w:rsid w:val="009B1F30"/>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E72F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38AC"/>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4F2B"/>
    <w:rsid w:val="00A951B3"/>
    <w:rsid w:val="00A95608"/>
    <w:rsid w:val="00A9692C"/>
    <w:rsid w:val="00A97034"/>
    <w:rsid w:val="00AA016F"/>
    <w:rsid w:val="00AA0885"/>
    <w:rsid w:val="00AA1713"/>
    <w:rsid w:val="00AA1ED6"/>
    <w:rsid w:val="00AA1FB3"/>
    <w:rsid w:val="00AA2F2D"/>
    <w:rsid w:val="00AA41D3"/>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19BB"/>
    <w:rsid w:val="00AC2ECD"/>
    <w:rsid w:val="00AC3119"/>
    <w:rsid w:val="00AC4849"/>
    <w:rsid w:val="00AC49FB"/>
    <w:rsid w:val="00AC5A10"/>
    <w:rsid w:val="00AD00D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3C2"/>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3CF"/>
    <w:rsid w:val="00B5776C"/>
    <w:rsid w:val="00B57F54"/>
    <w:rsid w:val="00B6165D"/>
    <w:rsid w:val="00B6188F"/>
    <w:rsid w:val="00B6205C"/>
    <w:rsid w:val="00B63782"/>
    <w:rsid w:val="00B641BA"/>
    <w:rsid w:val="00B644F6"/>
    <w:rsid w:val="00B6451C"/>
    <w:rsid w:val="00B65824"/>
    <w:rsid w:val="00B65BFD"/>
    <w:rsid w:val="00B664C7"/>
    <w:rsid w:val="00B70B40"/>
    <w:rsid w:val="00B71128"/>
    <w:rsid w:val="00B72FB1"/>
    <w:rsid w:val="00B739F6"/>
    <w:rsid w:val="00B7541B"/>
    <w:rsid w:val="00B75E73"/>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5118"/>
    <w:rsid w:val="00BA56D2"/>
    <w:rsid w:val="00BA7227"/>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26C3"/>
    <w:rsid w:val="00C64672"/>
    <w:rsid w:val="00C647A9"/>
    <w:rsid w:val="00C66C7E"/>
    <w:rsid w:val="00C67568"/>
    <w:rsid w:val="00C70697"/>
    <w:rsid w:val="00C72B7E"/>
    <w:rsid w:val="00C72EF4"/>
    <w:rsid w:val="00C73EE6"/>
    <w:rsid w:val="00C74998"/>
    <w:rsid w:val="00C7534A"/>
    <w:rsid w:val="00C759CA"/>
    <w:rsid w:val="00C75D2F"/>
    <w:rsid w:val="00C75E7D"/>
    <w:rsid w:val="00C76615"/>
    <w:rsid w:val="00C767BE"/>
    <w:rsid w:val="00C76E3C"/>
    <w:rsid w:val="00C81568"/>
    <w:rsid w:val="00C8210B"/>
    <w:rsid w:val="00C837CE"/>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30CE"/>
    <w:rsid w:val="00CE431F"/>
    <w:rsid w:val="00CE668E"/>
    <w:rsid w:val="00CE6A1A"/>
    <w:rsid w:val="00CE7561"/>
    <w:rsid w:val="00CF1354"/>
    <w:rsid w:val="00CF140B"/>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6081"/>
    <w:rsid w:val="00D17A06"/>
    <w:rsid w:val="00D216B8"/>
    <w:rsid w:val="00D2341F"/>
    <w:rsid w:val="00D239A7"/>
    <w:rsid w:val="00D23F47"/>
    <w:rsid w:val="00D257DB"/>
    <w:rsid w:val="00D25C14"/>
    <w:rsid w:val="00D267A4"/>
    <w:rsid w:val="00D27297"/>
    <w:rsid w:val="00D31D5D"/>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222"/>
    <w:rsid w:val="00D569C1"/>
    <w:rsid w:val="00D576CA"/>
    <w:rsid w:val="00D57A3A"/>
    <w:rsid w:val="00D61AF5"/>
    <w:rsid w:val="00D628E6"/>
    <w:rsid w:val="00D62E22"/>
    <w:rsid w:val="00D62FAF"/>
    <w:rsid w:val="00D6315E"/>
    <w:rsid w:val="00D64FF9"/>
    <w:rsid w:val="00D652B5"/>
    <w:rsid w:val="00D65B74"/>
    <w:rsid w:val="00D66155"/>
    <w:rsid w:val="00D675E4"/>
    <w:rsid w:val="00D70791"/>
    <w:rsid w:val="00D708B0"/>
    <w:rsid w:val="00D708D0"/>
    <w:rsid w:val="00D71A45"/>
    <w:rsid w:val="00D743FC"/>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37C"/>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341"/>
    <w:rsid w:val="00DD5C77"/>
    <w:rsid w:val="00DD604D"/>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23BF"/>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3177"/>
    <w:rsid w:val="00E446F1"/>
    <w:rsid w:val="00E4568C"/>
    <w:rsid w:val="00E45C98"/>
    <w:rsid w:val="00E461C1"/>
    <w:rsid w:val="00E46770"/>
    <w:rsid w:val="00E46886"/>
    <w:rsid w:val="00E47AEF"/>
    <w:rsid w:val="00E47BBC"/>
    <w:rsid w:val="00E47E32"/>
    <w:rsid w:val="00E504FE"/>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1B9"/>
    <w:rsid w:val="00E8234C"/>
    <w:rsid w:val="00E830BA"/>
    <w:rsid w:val="00E83AA9"/>
    <w:rsid w:val="00E83D23"/>
    <w:rsid w:val="00E847AB"/>
    <w:rsid w:val="00E8565A"/>
    <w:rsid w:val="00E85928"/>
    <w:rsid w:val="00E86339"/>
    <w:rsid w:val="00E87822"/>
    <w:rsid w:val="00E8798A"/>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D1006"/>
    <w:rsid w:val="00ED163D"/>
    <w:rsid w:val="00ED1AFA"/>
    <w:rsid w:val="00ED2C65"/>
    <w:rsid w:val="00ED350E"/>
    <w:rsid w:val="00ED57B6"/>
    <w:rsid w:val="00EE05C0"/>
    <w:rsid w:val="00EE1F5C"/>
    <w:rsid w:val="00EE29AA"/>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6C3"/>
    <w:rsid w:val="00F24D59"/>
    <w:rsid w:val="00F25529"/>
    <w:rsid w:val="00F25CC0"/>
    <w:rsid w:val="00F27A14"/>
    <w:rsid w:val="00F27CC2"/>
    <w:rsid w:val="00F30828"/>
    <w:rsid w:val="00F313D6"/>
    <w:rsid w:val="00F31CDA"/>
    <w:rsid w:val="00F360BB"/>
    <w:rsid w:val="00F3677A"/>
    <w:rsid w:val="00F36D15"/>
    <w:rsid w:val="00F371C7"/>
    <w:rsid w:val="00F400C5"/>
    <w:rsid w:val="00F4055C"/>
    <w:rsid w:val="00F40F0C"/>
    <w:rsid w:val="00F42053"/>
    <w:rsid w:val="00F42085"/>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3464"/>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B62"/>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rsid w:val="003D003C"/>
    <w:pPr>
      <w:spacing w:after="180"/>
      <w:jc w:val="left"/>
    </w:pPr>
    <w:rPr>
      <w:lang w:eastAsia="en-US"/>
    </w:rPr>
  </w:style>
  <w:style w:type="paragraph" w:customStyle="1" w:styleId="B2">
    <w:name w:val="B2"/>
    <w:basedOn w:val="List2"/>
    <w:link w:val="B2Char"/>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Lista1,1st level - Bullet List Paragraph,List Paragraph1,Lettre d'introduction,Paragrafo elenco,Normal bullet 2,Bullet list,Numbered List,Task Body,Viñetas (Inicio Parrafo),3 Txt tabla,Zerrenda-paragrafoa"/>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Lista1 Char,1st level - Bullet List Paragraph Char,List Paragraph1 Char,Lettre d'introduction Char,Paragrafo elenco Char,Normal bullet 2 Char,Bullet list Char,Numbered List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customStyle="1" w:styleId="Doc-title">
    <w:name w:val="Doc-title"/>
    <w:basedOn w:val="Normal"/>
    <w:next w:val="Normal"/>
    <w:link w:val="Doc-titleChar"/>
    <w:qFormat/>
    <w:rsid w:val="00E4568C"/>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E4568C"/>
    <w:rPr>
      <w:rFonts w:ascii="Arial" w:eastAsia="MS Mincho" w:hAnsi="Arial"/>
      <w:szCs w:val="24"/>
      <w:lang w:val="en-GB" w:eastAsia="en-GB"/>
    </w:rPr>
  </w:style>
  <w:style w:type="character" w:customStyle="1" w:styleId="normaltextrun">
    <w:name w:val="normaltextrun"/>
    <w:basedOn w:val="DefaultParagraphFont"/>
    <w:rsid w:val="00E4568C"/>
  </w:style>
  <w:style w:type="character" w:customStyle="1" w:styleId="eop">
    <w:name w:val="eop"/>
    <w:basedOn w:val="DefaultParagraphFont"/>
    <w:rsid w:val="00E45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AB60-317F-42BC-9146-BCF1EC068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936dff59-e130-4d54-8d0d-11652f5b7f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64E9F70-2F08-42DE-B253-22DDF727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1209</Words>
  <Characters>9798</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2018-03-21T11:00:00Z</cp:lastPrinted>
  <dcterms:created xsi:type="dcterms:W3CDTF">2019-08-16T03:40:00Z</dcterms:created>
  <dcterms:modified xsi:type="dcterms:W3CDTF">2019-08-16T03:40:00Z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3c675eef-6f83-4d46-9ab8-e93260bbf8c2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024">
    <vt:lpwstr>332</vt:lpwstr>
  </property>
</Properties>
</file>